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A8D2CD" w14:textId="161F15D8" w:rsidR="009F18DE" w:rsidRPr="009F18DE" w:rsidRDefault="009F18DE" w:rsidP="009F18DE">
      <w:pPr>
        <w:tabs>
          <w:tab w:val="right" w:pos="9639"/>
        </w:tabs>
        <w:spacing w:after="0" w:line="259" w:lineRule="auto"/>
        <w:rPr>
          <w:rFonts w:ascii="Arial" w:hAnsi="Arial"/>
          <w:b/>
          <w:i/>
          <w:sz w:val="28"/>
        </w:rPr>
      </w:pPr>
      <w:r w:rsidRPr="009F18DE">
        <w:rPr>
          <w:rFonts w:ascii="Arial" w:hAnsi="Arial"/>
          <w:b/>
          <w:sz w:val="24"/>
        </w:rPr>
        <w:t xml:space="preserve">3GPP TSG-RAN WG4 Meeting # 109         </w:t>
      </w:r>
      <w:r w:rsidRPr="009F18DE">
        <w:rPr>
          <w:rFonts w:ascii="Arial" w:hAnsi="Arial"/>
          <w:b/>
          <w:i/>
          <w:sz w:val="28"/>
        </w:rPr>
        <w:tab/>
        <w:t>R4-23</w:t>
      </w:r>
      <w:r w:rsidR="001A563F">
        <w:rPr>
          <w:rFonts w:ascii="Arial" w:hAnsi="Arial"/>
          <w:b/>
          <w:i/>
          <w:sz w:val="28"/>
        </w:rPr>
        <w:t>20269</w:t>
      </w:r>
      <w:r w:rsidRPr="009F18DE">
        <w:rPr>
          <w:rFonts w:ascii="Arial" w:hAnsi="Arial"/>
          <w:b/>
          <w:i/>
          <w:sz w:val="28"/>
        </w:rPr>
        <w:t xml:space="preserve"> </w:t>
      </w:r>
    </w:p>
    <w:p w14:paraId="17AC024E" w14:textId="77777777" w:rsidR="009F18DE" w:rsidRPr="009F18DE" w:rsidRDefault="009F18DE" w:rsidP="009F18DE">
      <w:pPr>
        <w:spacing w:after="120" w:line="259" w:lineRule="auto"/>
        <w:outlineLvl w:val="0"/>
        <w:rPr>
          <w:rFonts w:ascii="Arial" w:hAnsi="Arial"/>
          <w:b/>
          <w:sz w:val="24"/>
        </w:rPr>
      </w:pPr>
      <w:r w:rsidRPr="009F18DE">
        <w:rPr>
          <w:rFonts w:ascii="Arial" w:eastAsia="SimSun" w:hAnsi="Arial"/>
          <w:b/>
          <w:sz w:val="24"/>
          <w:lang w:val="en-US" w:eastAsia="zh-CN"/>
        </w:rPr>
        <w:t>Chicago, US, November 13 – November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5C607E" w:rsidR="001E41F3" w:rsidRPr="00410371" w:rsidRDefault="00000000" w:rsidP="00E13F3D">
            <w:pPr>
              <w:pStyle w:val="CRCoverPage"/>
              <w:spacing w:after="0"/>
              <w:jc w:val="right"/>
              <w:rPr>
                <w:b/>
                <w:noProof/>
                <w:sz w:val="28"/>
              </w:rPr>
            </w:pPr>
            <w:fldSimple w:instr=" DOCPROPERTY  Spec#  \* MERGEFORMAT ">
              <w:r w:rsidR="00BB3FA1">
                <w:rPr>
                  <w:b/>
                  <w:noProof/>
                  <w:sz w:val="28"/>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EE71DE" w:rsidR="001E41F3" w:rsidRPr="00410371" w:rsidRDefault="00000000" w:rsidP="00547111">
            <w:pPr>
              <w:pStyle w:val="CRCoverPage"/>
              <w:spacing w:after="0"/>
              <w:rPr>
                <w:noProof/>
              </w:rPr>
            </w:pPr>
            <w:fldSimple w:instr=" DOCPROPERTY  Cr#  \* MERGEFORMAT ">
              <w:r w:rsidR="001A563F">
                <w:rPr>
                  <w:b/>
                  <w:noProof/>
                  <w:sz w:val="28"/>
                </w:rPr>
                <w:t>0080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2C50AA" w:rsidR="001E41F3" w:rsidRPr="00410371" w:rsidRDefault="00000000" w:rsidP="00E13F3D">
            <w:pPr>
              <w:pStyle w:val="CRCoverPage"/>
              <w:spacing w:after="0"/>
              <w:jc w:val="center"/>
              <w:rPr>
                <w:b/>
                <w:noProof/>
              </w:rPr>
            </w:pPr>
            <w:fldSimple w:instr=" DOCPROPERTY  Revision  \* MERGEFORMAT ">
              <w:r w:rsidR="000628E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44CF79" w:rsidR="001E41F3" w:rsidRPr="00410371" w:rsidRDefault="00000000">
            <w:pPr>
              <w:pStyle w:val="CRCoverPage"/>
              <w:spacing w:after="0"/>
              <w:jc w:val="center"/>
              <w:rPr>
                <w:noProof/>
                <w:sz w:val="28"/>
              </w:rPr>
            </w:pPr>
            <w:fldSimple w:instr=" DOCPROPERTY  Version  \* MERGEFORMAT ">
              <w:r w:rsidR="00BB3FA1">
                <w:rPr>
                  <w:b/>
                  <w:noProof/>
                  <w:sz w:val="28"/>
                </w:rPr>
                <w:t>1</w:t>
              </w:r>
              <w:r w:rsidR="00B04866">
                <w:rPr>
                  <w:b/>
                  <w:noProof/>
                  <w:sz w:val="28"/>
                </w:rPr>
                <w:t>7</w:t>
              </w:r>
              <w:r w:rsidR="00BB3FA1">
                <w:rPr>
                  <w:b/>
                  <w:noProof/>
                  <w:sz w:val="28"/>
                </w:rPr>
                <w:t>.</w:t>
              </w:r>
              <w:r w:rsidR="00B04866">
                <w:rPr>
                  <w:b/>
                  <w:noProof/>
                  <w:sz w:val="28"/>
                </w:rPr>
                <w:t>5</w:t>
              </w:r>
              <w:r w:rsidR="00BB3F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C8B7AA" w:rsidR="00F25D98" w:rsidRDefault="00A70A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628EF" w14:paraId="58300953" w14:textId="77777777" w:rsidTr="00547111">
        <w:tc>
          <w:tcPr>
            <w:tcW w:w="1843" w:type="dxa"/>
            <w:tcBorders>
              <w:top w:val="single" w:sz="4" w:space="0" w:color="auto"/>
              <w:left w:val="single" w:sz="4" w:space="0" w:color="auto"/>
            </w:tcBorders>
          </w:tcPr>
          <w:p w14:paraId="05B2F3A2" w14:textId="77777777" w:rsidR="000628EF" w:rsidRDefault="000628EF" w:rsidP="000628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E3BDB" w:rsidR="000628EF" w:rsidRDefault="000628EF" w:rsidP="000628EF">
            <w:pPr>
              <w:pStyle w:val="CRCoverPage"/>
              <w:spacing w:after="0"/>
              <w:ind w:left="100"/>
              <w:rPr>
                <w:noProof/>
              </w:rPr>
            </w:pPr>
            <w:r>
              <w:t>CR to TS 38.174 with correction of co-location requirements</w:t>
            </w:r>
          </w:p>
        </w:tc>
      </w:tr>
      <w:tr w:rsidR="000628EF" w14:paraId="05C08479" w14:textId="77777777" w:rsidTr="00547111">
        <w:tc>
          <w:tcPr>
            <w:tcW w:w="1843" w:type="dxa"/>
            <w:tcBorders>
              <w:left w:val="single" w:sz="4" w:space="0" w:color="auto"/>
            </w:tcBorders>
          </w:tcPr>
          <w:p w14:paraId="45E29F53" w14:textId="77777777" w:rsidR="000628EF" w:rsidRDefault="000628EF" w:rsidP="000628EF">
            <w:pPr>
              <w:pStyle w:val="CRCoverPage"/>
              <w:spacing w:after="0"/>
              <w:rPr>
                <w:b/>
                <w:i/>
                <w:noProof/>
                <w:sz w:val="8"/>
                <w:szCs w:val="8"/>
              </w:rPr>
            </w:pPr>
          </w:p>
        </w:tc>
        <w:tc>
          <w:tcPr>
            <w:tcW w:w="7797" w:type="dxa"/>
            <w:gridSpan w:val="10"/>
            <w:tcBorders>
              <w:right w:val="single" w:sz="4" w:space="0" w:color="auto"/>
            </w:tcBorders>
          </w:tcPr>
          <w:p w14:paraId="22071BC1" w14:textId="77777777" w:rsidR="000628EF" w:rsidRDefault="000628EF" w:rsidP="000628EF">
            <w:pPr>
              <w:pStyle w:val="CRCoverPage"/>
              <w:spacing w:after="0"/>
              <w:rPr>
                <w:noProof/>
                <w:sz w:val="8"/>
                <w:szCs w:val="8"/>
              </w:rPr>
            </w:pPr>
          </w:p>
        </w:tc>
      </w:tr>
      <w:tr w:rsidR="000628EF" w14:paraId="46D5D7C2" w14:textId="77777777" w:rsidTr="00547111">
        <w:tc>
          <w:tcPr>
            <w:tcW w:w="1843" w:type="dxa"/>
            <w:tcBorders>
              <w:left w:val="single" w:sz="4" w:space="0" w:color="auto"/>
            </w:tcBorders>
          </w:tcPr>
          <w:p w14:paraId="45A6C2C4" w14:textId="77777777" w:rsidR="000628EF" w:rsidRDefault="000628EF" w:rsidP="000628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19367" w:rsidR="000628EF" w:rsidRDefault="000628EF" w:rsidP="000628EF">
            <w:pPr>
              <w:pStyle w:val="CRCoverPage"/>
              <w:spacing w:after="0"/>
              <w:ind w:left="100"/>
              <w:rPr>
                <w:noProof/>
              </w:rPr>
            </w:pPr>
            <w:r w:rsidRPr="009239E4">
              <w:rPr>
                <w:noProof/>
              </w:rPr>
              <w:t>Nokia, Nokia Shanghai Bell</w:t>
            </w:r>
          </w:p>
        </w:tc>
      </w:tr>
      <w:tr w:rsidR="000628EF" w14:paraId="4196B218" w14:textId="77777777" w:rsidTr="00547111">
        <w:tc>
          <w:tcPr>
            <w:tcW w:w="1843" w:type="dxa"/>
            <w:tcBorders>
              <w:left w:val="single" w:sz="4" w:space="0" w:color="auto"/>
            </w:tcBorders>
          </w:tcPr>
          <w:p w14:paraId="14C300BA" w14:textId="77777777" w:rsidR="000628EF" w:rsidRDefault="000628EF" w:rsidP="000628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B5C14" w:rsidR="000628EF" w:rsidRDefault="000628EF" w:rsidP="000628EF">
            <w:pPr>
              <w:pStyle w:val="CRCoverPage"/>
              <w:spacing w:after="0"/>
              <w:ind w:left="100"/>
              <w:rPr>
                <w:noProof/>
              </w:rPr>
            </w:pPr>
            <w:r>
              <w:t>R4</w:t>
            </w:r>
          </w:p>
        </w:tc>
      </w:tr>
      <w:tr w:rsidR="000628EF" w14:paraId="76303739" w14:textId="77777777" w:rsidTr="00547111">
        <w:tc>
          <w:tcPr>
            <w:tcW w:w="1843" w:type="dxa"/>
            <w:tcBorders>
              <w:left w:val="single" w:sz="4" w:space="0" w:color="auto"/>
            </w:tcBorders>
          </w:tcPr>
          <w:p w14:paraId="4D3B1657" w14:textId="77777777" w:rsidR="000628EF" w:rsidRDefault="000628EF" w:rsidP="000628EF">
            <w:pPr>
              <w:pStyle w:val="CRCoverPage"/>
              <w:spacing w:after="0"/>
              <w:rPr>
                <w:b/>
                <w:i/>
                <w:noProof/>
                <w:sz w:val="8"/>
                <w:szCs w:val="8"/>
              </w:rPr>
            </w:pPr>
          </w:p>
        </w:tc>
        <w:tc>
          <w:tcPr>
            <w:tcW w:w="7797" w:type="dxa"/>
            <w:gridSpan w:val="10"/>
            <w:tcBorders>
              <w:right w:val="single" w:sz="4" w:space="0" w:color="auto"/>
            </w:tcBorders>
          </w:tcPr>
          <w:p w14:paraId="6ED4D65A" w14:textId="77777777" w:rsidR="000628EF" w:rsidRDefault="000628EF" w:rsidP="000628EF">
            <w:pPr>
              <w:pStyle w:val="CRCoverPage"/>
              <w:spacing w:after="0"/>
              <w:rPr>
                <w:noProof/>
                <w:sz w:val="8"/>
                <w:szCs w:val="8"/>
              </w:rPr>
            </w:pPr>
          </w:p>
        </w:tc>
      </w:tr>
      <w:tr w:rsidR="000628EF" w14:paraId="50563E52" w14:textId="77777777" w:rsidTr="00547111">
        <w:tc>
          <w:tcPr>
            <w:tcW w:w="1843" w:type="dxa"/>
            <w:tcBorders>
              <w:left w:val="single" w:sz="4" w:space="0" w:color="auto"/>
            </w:tcBorders>
          </w:tcPr>
          <w:p w14:paraId="32C381B7" w14:textId="77777777" w:rsidR="000628EF" w:rsidRDefault="000628EF" w:rsidP="000628E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47047E6" w:rsidR="000628EF" w:rsidRDefault="000628EF" w:rsidP="000628EF">
            <w:pPr>
              <w:pStyle w:val="CRCoverPage"/>
              <w:spacing w:after="0"/>
              <w:ind w:left="100"/>
              <w:rPr>
                <w:noProof/>
              </w:rPr>
            </w:pPr>
            <w:r w:rsidRPr="000628EF">
              <w:rPr>
                <w:noProof/>
              </w:rPr>
              <w:t>NR_IAB_enh-Core</w:t>
            </w:r>
          </w:p>
        </w:tc>
        <w:tc>
          <w:tcPr>
            <w:tcW w:w="567" w:type="dxa"/>
            <w:tcBorders>
              <w:left w:val="nil"/>
            </w:tcBorders>
          </w:tcPr>
          <w:p w14:paraId="61A86BCF" w14:textId="77777777" w:rsidR="000628EF" w:rsidRDefault="000628EF" w:rsidP="000628EF">
            <w:pPr>
              <w:pStyle w:val="CRCoverPage"/>
              <w:spacing w:after="0"/>
              <w:ind w:right="100"/>
              <w:rPr>
                <w:noProof/>
              </w:rPr>
            </w:pPr>
          </w:p>
        </w:tc>
        <w:tc>
          <w:tcPr>
            <w:tcW w:w="1417" w:type="dxa"/>
            <w:gridSpan w:val="3"/>
            <w:tcBorders>
              <w:left w:val="nil"/>
            </w:tcBorders>
          </w:tcPr>
          <w:p w14:paraId="153CBFB1" w14:textId="77777777" w:rsidR="000628EF" w:rsidRDefault="000628EF" w:rsidP="000628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B3809" w:rsidR="000628EF" w:rsidRDefault="000628EF" w:rsidP="000628EF">
            <w:pPr>
              <w:pStyle w:val="CRCoverPage"/>
              <w:spacing w:after="0"/>
              <w:ind w:left="100"/>
              <w:rPr>
                <w:noProof/>
              </w:rPr>
            </w:pPr>
            <w:r>
              <w:t>2023-11-03</w:t>
            </w:r>
          </w:p>
        </w:tc>
      </w:tr>
      <w:tr w:rsidR="000628EF" w14:paraId="690C7843" w14:textId="77777777" w:rsidTr="00547111">
        <w:tc>
          <w:tcPr>
            <w:tcW w:w="1843" w:type="dxa"/>
            <w:tcBorders>
              <w:left w:val="single" w:sz="4" w:space="0" w:color="auto"/>
            </w:tcBorders>
          </w:tcPr>
          <w:p w14:paraId="17A1A642" w14:textId="77777777" w:rsidR="000628EF" w:rsidRDefault="000628EF" w:rsidP="000628EF">
            <w:pPr>
              <w:pStyle w:val="CRCoverPage"/>
              <w:spacing w:after="0"/>
              <w:rPr>
                <w:b/>
                <w:i/>
                <w:noProof/>
                <w:sz w:val="8"/>
                <w:szCs w:val="8"/>
              </w:rPr>
            </w:pPr>
          </w:p>
        </w:tc>
        <w:tc>
          <w:tcPr>
            <w:tcW w:w="1986" w:type="dxa"/>
            <w:gridSpan w:val="4"/>
          </w:tcPr>
          <w:p w14:paraId="2F73FCFB" w14:textId="77777777" w:rsidR="000628EF" w:rsidRDefault="000628EF" w:rsidP="000628EF">
            <w:pPr>
              <w:pStyle w:val="CRCoverPage"/>
              <w:spacing w:after="0"/>
              <w:rPr>
                <w:noProof/>
                <w:sz w:val="8"/>
                <w:szCs w:val="8"/>
              </w:rPr>
            </w:pPr>
          </w:p>
        </w:tc>
        <w:tc>
          <w:tcPr>
            <w:tcW w:w="2267" w:type="dxa"/>
            <w:gridSpan w:val="2"/>
          </w:tcPr>
          <w:p w14:paraId="0FBCFC35" w14:textId="77777777" w:rsidR="000628EF" w:rsidRDefault="000628EF" w:rsidP="000628EF">
            <w:pPr>
              <w:pStyle w:val="CRCoverPage"/>
              <w:spacing w:after="0"/>
              <w:rPr>
                <w:noProof/>
                <w:sz w:val="8"/>
                <w:szCs w:val="8"/>
              </w:rPr>
            </w:pPr>
          </w:p>
        </w:tc>
        <w:tc>
          <w:tcPr>
            <w:tcW w:w="1417" w:type="dxa"/>
            <w:gridSpan w:val="3"/>
          </w:tcPr>
          <w:p w14:paraId="60243A9E" w14:textId="77777777" w:rsidR="000628EF" w:rsidRDefault="000628EF" w:rsidP="000628EF">
            <w:pPr>
              <w:pStyle w:val="CRCoverPage"/>
              <w:spacing w:after="0"/>
              <w:rPr>
                <w:noProof/>
                <w:sz w:val="8"/>
                <w:szCs w:val="8"/>
              </w:rPr>
            </w:pPr>
          </w:p>
        </w:tc>
        <w:tc>
          <w:tcPr>
            <w:tcW w:w="2127" w:type="dxa"/>
            <w:tcBorders>
              <w:right w:val="single" w:sz="4" w:space="0" w:color="auto"/>
            </w:tcBorders>
          </w:tcPr>
          <w:p w14:paraId="68E9B688" w14:textId="77777777" w:rsidR="000628EF" w:rsidRDefault="000628EF" w:rsidP="000628EF">
            <w:pPr>
              <w:pStyle w:val="CRCoverPage"/>
              <w:spacing w:after="0"/>
              <w:rPr>
                <w:noProof/>
                <w:sz w:val="8"/>
                <w:szCs w:val="8"/>
              </w:rPr>
            </w:pPr>
          </w:p>
        </w:tc>
      </w:tr>
      <w:tr w:rsidR="000628EF" w14:paraId="13D4AF59" w14:textId="77777777" w:rsidTr="00547111">
        <w:trPr>
          <w:cantSplit/>
        </w:trPr>
        <w:tc>
          <w:tcPr>
            <w:tcW w:w="1843" w:type="dxa"/>
            <w:tcBorders>
              <w:left w:val="single" w:sz="4" w:space="0" w:color="auto"/>
            </w:tcBorders>
          </w:tcPr>
          <w:p w14:paraId="1E6EA205" w14:textId="77777777" w:rsidR="000628EF" w:rsidRDefault="000628EF" w:rsidP="000628EF">
            <w:pPr>
              <w:pStyle w:val="CRCoverPage"/>
              <w:tabs>
                <w:tab w:val="right" w:pos="1759"/>
              </w:tabs>
              <w:spacing w:after="0"/>
              <w:rPr>
                <w:b/>
                <w:i/>
                <w:noProof/>
              </w:rPr>
            </w:pPr>
            <w:r>
              <w:rPr>
                <w:b/>
                <w:i/>
                <w:noProof/>
              </w:rPr>
              <w:t>Category:</w:t>
            </w:r>
          </w:p>
        </w:tc>
        <w:tc>
          <w:tcPr>
            <w:tcW w:w="851" w:type="dxa"/>
            <w:shd w:val="pct30" w:color="FFFF00" w:fill="auto"/>
          </w:tcPr>
          <w:p w14:paraId="154A6113" w14:textId="71824D33" w:rsidR="000628EF" w:rsidRDefault="00000000" w:rsidP="000628EF">
            <w:pPr>
              <w:pStyle w:val="CRCoverPage"/>
              <w:spacing w:after="0"/>
              <w:ind w:left="100" w:right="-609"/>
              <w:rPr>
                <w:b/>
                <w:noProof/>
              </w:rPr>
            </w:pPr>
            <w:fldSimple w:instr=" DOCPROPERTY  Cat  \* MERGEFORMAT ">
              <w:r w:rsidR="000628EF">
                <w:rPr>
                  <w:b/>
                  <w:noProof/>
                </w:rPr>
                <w:t>F</w:t>
              </w:r>
            </w:fldSimple>
          </w:p>
        </w:tc>
        <w:tc>
          <w:tcPr>
            <w:tcW w:w="3402" w:type="dxa"/>
            <w:gridSpan w:val="5"/>
            <w:tcBorders>
              <w:left w:val="nil"/>
            </w:tcBorders>
          </w:tcPr>
          <w:p w14:paraId="617AE5C6" w14:textId="77777777" w:rsidR="000628EF" w:rsidRDefault="000628EF" w:rsidP="000628EF">
            <w:pPr>
              <w:pStyle w:val="CRCoverPage"/>
              <w:spacing w:after="0"/>
              <w:rPr>
                <w:noProof/>
              </w:rPr>
            </w:pPr>
          </w:p>
        </w:tc>
        <w:tc>
          <w:tcPr>
            <w:tcW w:w="1417" w:type="dxa"/>
            <w:gridSpan w:val="3"/>
            <w:tcBorders>
              <w:left w:val="nil"/>
            </w:tcBorders>
          </w:tcPr>
          <w:p w14:paraId="42CDCEE5" w14:textId="77777777" w:rsidR="000628EF" w:rsidRDefault="000628EF" w:rsidP="000628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AA945" w:rsidR="000628EF" w:rsidRDefault="00000000" w:rsidP="000628EF">
            <w:pPr>
              <w:pStyle w:val="CRCoverPage"/>
              <w:spacing w:after="0"/>
              <w:ind w:left="100"/>
              <w:rPr>
                <w:noProof/>
              </w:rPr>
            </w:pPr>
            <w:fldSimple w:instr=" DOCPROPERTY  Release  \* MERGEFORMAT ">
              <w:r w:rsidR="000628EF">
                <w:rPr>
                  <w:noProof/>
                </w:rPr>
                <w:t>Rel</w:t>
              </w:r>
            </w:fldSimple>
            <w:r w:rsidR="000628EF">
              <w:rPr>
                <w:noProof/>
              </w:rPr>
              <w:t>-17</w:t>
            </w:r>
          </w:p>
        </w:tc>
      </w:tr>
      <w:tr w:rsidR="000628EF" w14:paraId="30122F0C" w14:textId="77777777" w:rsidTr="00547111">
        <w:tc>
          <w:tcPr>
            <w:tcW w:w="1843" w:type="dxa"/>
            <w:tcBorders>
              <w:left w:val="single" w:sz="4" w:space="0" w:color="auto"/>
              <w:bottom w:val="single" w:sz="4" w:space="0" w:color="auto"/>
            </w:tcBorders>
          </w:tcPr>
          <w:p w14:paraId="615796D0" w14:textId="77777777" w:rsidR="000628EF" w:rsidRDefault="000628EF" w:rsidP="000628EF">
            <w:pPr>
              <w:pStyle w:val="CRCoverPage"/>
              <w:spacing w:after="0"/>
              <w:rPr>
                <w:b/>
                <w:i/>
                <w:noProof/>
              </w:rPr>
            </w:pPr>
          </w:p>
        </w:tc>
        <w:tc>
          <w:tcPr>
            <w:tcW w:w="4677" w:type="dxa"/>
            <w:gridSpan w:val="8"/>
            <w:tcBorders>
              <w:bottom w:val="single" w:sz="4" w:space="0" w:color="auto"/>
            </w:tcBorders>
          </w:tcPr>
          <w:p w14:paraId="78418D37" w14:textId="77777777" w:rsidR="000628EF" w:rsidRDefault="000628EF" w:rsidP="000628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628EF" w:rsidRDefault="000628EF" w:rsidP="000628E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628EF" w:rsidRPr="007C2097" w:rsidRDefault="000628EF" w:rsidP="000628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628EF" w14:paraId="7FBEB8E7" w14:textId="77777777" w:rsidTr="00547111">
        <w:tc>
          <w:tcPr>
            <w:tcW w:w="1843" w:type="dxa"/>
          </w:tcPr>
          <w:p w14:paraId="44A3A604" w14:textId="77777777" w:rsidR="000628EF" w:rsidRDefault="000628EF" w:rsidP="000628EF">
            <w:pPr>
              <w:pStyle w:val="CRCoverPage"/>
              <w:spacing w:after="0"/>
              <w:rPr>
                <w:b/>
                <w:i/>
                <w:noProof/>
                <w:sz w:val="8"/>
                <w:szCs w:val="8"/>
              </w:rPr>
            </w:pPr>
          </w:p>
        </w:tc>
        <w:tc>
          <w:tcPr>
            <w:tcW w:w="7797" w:type="dxa"/>
            <w:gridSpan w:val="10"/>
          </w:tcPr>
          <w:p w14:paraId="5524CC4E" w14:textId="77777777" w:rsidR="000628EF" w:rsidRDefault="000628EF" w:rsidP="000628EF">
            <w:pPr>
              <w:pStyle w:val="CRCoverPage"/>
              <w:spacing w:after="0"/>
              <w:rPr>
                <w:noProof/>
                <w:sz w:val="8"/>
                <w:szCs w:val="8"/>
              </w:rPr>
            </w:pPr>
          </w:p>
        </w:tc>
      </w:tr>
      <w:tr w:rsidR="000628EF" w14:paraId="1256F52C" w14:textId="77777777" w:rsidTr="00547111">
        <w:tc>
          <w:tcPr>
            <w:tcW w:w="2694" w:type="dxa"/>
            <w:gridSpan w:val="2"/>
            <w:tcBorders>
              <w:top w:val="single" w:sz="4" w:space="0" w:color="auto"/>
              <w:left w:val="single" w:sz="4" w:space="0" w:color="auto"/>
            </w:tcBorders>
          </w:tcPr>
          <w:p w14:paraId="52C87DB0" w14:textId="77777777" w:rsidR="000628EF" w:rsidRDefault="000628EF" w:rsidP="000628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3B8870" w:rsidR="000628EF" w:rsidRDefault="000628EF" w:rsidP="000628EF">
            <w:pPr>
              <w:pStyle w:val="CRCoverPage"/>
              <w:spacing w:after="0"/>
              <w:ind w:left="100"/>
              <w:rPr>
                <w:noProof/>
              </w:rPr>
            </w:pPr>
            <w:r w:rsidRPr="000628EF">
              <w:rPr>
                <w:noProof/>
              </w:rPr>
              <w:t xml:space="preserve">Spurious emission co-location requirements </w:t>
            </w:r>
            <w:r>
              <w:rPr>
                <w:noProof/>
              </w:rPr>
              <w:t>is</w:t>
            </w:r>
            <w:r w:rsidRPr="000628EF">
              <w:rPr>
                <w:noProof/>
              </w:rPr>
              <w:t xml:space="preserve"> not correct.</w:t>
            </w:r>
          </w:p>
        </w:tc>
      </w:tr>
      <w:tr w:rsidR="000628EF" w14:paraId="4CA74D09" w14:textId="77777777" w:rsidTr="00547111">
        <w:tc>
          <w:tcPr>
            <w:tcW w:w="2694" w:type="dxa"/>
            <w:gridSpan w:val="2"/>
            <w:tcBorders>
              <w:left w:val="single" w:sz="4" w:space="0" w:color="auto"/>
            </w:tcBorders>
          </w:tcPr>
          <w:p w14:paraId="2D0866D6" w14:textId="77777777" w:rsidR="000628EF" w:rsidRDefault="000628EF" w:rsidP="000628EF">
            <w:pPr>
              <w:pStyle w:val="CRCoverPage"/>
              <w:spacing w:after="0"/>
              <w:rPr>
                <w:b/>
                <w:i/>
                <w:noProof/>
                <w:sz w:val="8"/>
                <w:szCs w:val="8"/>
              </w:rPr>
            </w:pPr>
          </w:p>
        </w:tc>
        <w:tc>
          <w:tcPr>
            <w:tcW w:w="6946" w:type="dxa"/>
            <w:gridSpan w:val="9"/>
            <w:tcBorders>
              <w:right w:val="single" w:sz="4" w:space="0" w:color="auto"/>
            </w:tcBorders>
          </w:tcPr>
          <w:p w14:paraId="365DEF04" w14:textId="77777777" w:rsidR="000628EF" w:rsidRDefault="000628EF" w:rsidP="000628EF">
            <w:pPr>
              <w:pStyle w:val="CRCoverPage"/>
              <w:spacing w:after="0"/>
              <w:rPr>
                <w:noProof/>
                <w:sz w:val="8"/>
                <w:szCs w:val="8"/>
              </w:rPr>
            </w:pPr>
          </w:p>
        </w:tc>
      </w:tr>
      <w:tr w:rsidR="000628EF" w14:paraId="21016551" w14:textId="77777777" w:rsidTr="00547111">
        <w:tc>
          <w:tcPr>
            <w:tcW w:w="2694" w:type="dxa"/>
            <w:gridSpan w:val="2"/>
            <w:tcBorders>
              <w:left w:val="single" w:sz="4" w:space="0" w:color="auto"/>
            </w:tcBorders>
          </w:tcPr>
          <w:p w14:paraId="49433147" w14:textId="77777777" w:rsidR="000628EF" w:rsidRDefault="000628EF" w:rsidP="000628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0F6C49" w:rsidR="000628EF" w:rsidRDefault="000628EF" w:rsidP="000628EF">
            <w:pPr>
              <w:pStyle w:val="CRCoverPage"/>
              <w:spacing w:after="0"/>
              <w:ind w:left="100"/>
              <w:rPr>
                <w:noProof/>
              </w:rPr>
            </w:pPr>
            <w:r w:rsidRPr="000628EF">
              <w:rPr>
                <w:noProof/>
              </w:rPr>
              <w:t>-</w:t>
            </w:r>
            <w:r w:rsidRPr="000628EF">
              <w:rPr>
                <w:noProof/>
              </w:rPr>
              <w:tab/>
              <w:t>Correction of NR Band 85 to n85 in co-location requirement in Table 6.6.5.2.3-1</w:t>
            </w:r>
          </w:p>
        </w:tc>
      </w:tr>
      <w:tr w:rsidR="000628EF" w14:paraId="1F886379" w14:textId="77777777" w:rsidTr="00547111">
        <w:tc>
          <w:tcPr>
            <w:tcW w:w="2694" w:type="dxa"/>
            <w:gridSpan w:val="2"/>
            <w:tcBorders>
              <w:left w:val="single" w:sz="4" w:space="0" w:color="auto"/>
            </w:tcBorders>
          </w:tcPr>
          <w:p w14:paraId="4D989623" w14:textId="77777777" w:rsidR="000628EF" w:rsidRDefault="000628EF" w:rsidP="000628EF">
            <w:pPr>
              <w:pStyle w:val="CRCoverPage"/>
              <w:spacing w:after="0"/>
              <w:rPr>
                <w:b/>
                <w:i/>
                <w:noProof/>
                <w:sz w:val="8"/>
                <w:szCs w:val="8"/>
              </w:rPr>
            </w:pPr>
          </w:p>
        </w:tc>
        <w:tc>
          <w:tcPr>
            <w:tcW w:w="6946" w:type="dxa"/>
            <w:gridSpan w:val="9"/>
            <w:tcBorders>
              <w:right w:val="single" w:sz="4" w:space="0" w:color="auto"/>
            </w:tcBorders>
          </w:tcPr>
          <w:p w14:paraId="71C4A204" w14:textId="77777777" w:rsidR="000628EF" w:rsidRDefault="000628EF" w:rsidP="000628EF">
            <w:pPr>
              <w:pStyle w:val="CRCoverPage"/>
              <w:spacing w:after="0"/>
              <w:rPr>
                <w:noProof/>
                <w:sz w:val="8"/>
                <w:szCs w:val="8"/>
              </w:rPr>
            </w:pPr>
          </w:p>
        </w:tc>
      </w:tr>
      <w:tr w:rsidR="000628EF" w14:paraId="678D7BF9" w14:textId="77777777" w:rsidTr="00547111">
        <w:tc>
          <w:tcPr>
            <w:tcW w:w="2694" w:type="dxa"/>
            <w:gridSpan w:val="2"/>
            <w:tcBorders>
              <w:left w:val="single" w:sz="4" w:space="0" w:color="auto"/>
              <w:bottom w:val="single" w:sz="4" w:space="0" w:color="auto"/>
            </w:tcBorders>
          </w:tcPr>
          <w:p w14:paraId="4E5CE1B6" w14:textId="77777777" w:rsidR="000628EF" w:rsidRDefault="000628EF" w:rsidP="000628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5C0C82" w:rsidR="000628EF" w:rsidRDefault="000628EF" w:rsidP="000628EF">
            <w:pPr>
              <w:pStyle w:val="CRCoverPage"/>
              <w:spacing w:after="0"/>
              <w:ind w:left="100"/>
              <w:rPr>
                <w:noProof/>
              </w:rPr>
            </w:pPr>
            <w:r w:rsidRPr="000628EF">
              <w:rPr>
                <w:noProof/>
              </w:rPr>
              <w:t>Specification would include not correct requirements.</w:t>
            </w:r>
          </w:p>
        </w:tc>
      </w:tr>
      <w:tr w:rsidR="000628EF" w14:paraId="034AF533" w14:textId="77777777" w:rsidTr="00547111">
        <w:tc>
          <w:tcPr>
            <w:tcW w:w="2694" w:type="dxa"/>
            <w:gridSpan w:val="2"/>
          </w:tcPr>
          <w:p w14:paraId="39D9EB5B" w14:textId="77777777" w:rsidR="000628EF" w:rsidRDefault="000628EF" w:rsidP="000628EF">
            <w:pPr>
              <w:pStyle w:val="CRCoverPage"/>
              <w:spacing w:after="0"/>
              <w:rPr>
                <w:b/>
                <w:i/>
                <w:noProof/>
                <w:sz w:val="8"/>
                <w:szCs w:val="8"/>
              </w:rPr>
            </w:pPr>
          </w:p>
        </w:tc>
        <w:tc>
          <w:tcPr>
            <w:tcW w:w="6946" w:type="dxa"/>
            <w:gridSpan w:val="9"/>
          </w:tcPr>
          <w:p w14:paraId="7826CB1C" w14:textId="77777777" w:rsidR="000628EF" w:rsidRDefault="000628EF" w:rsidP="000628EF">
            <w:pPr>
              <w:pStyle w:val="CRCoverPage"/>
              <w:spacing w:after="0"/>
              <w:rPr>
                <w:noProof/>
                <w:sz w:val="8"/>
                <w:szCs w:val="8"/>
              </w:rPr>
            </w:pPr>
          </w:p>
        </w:tc>
      </w:tr>
      <w:tr w:rsidR="000628EF" w14:paraId="6A17D7AC" w14:textId="77777777" w:rsidTr="00547111">
        <w:tc>
          <w:tcPr>
            <w:tcW w:w="2694" w:type="dxa"/>
            <w:gridSpan w:val="2"/>
            <w:tcBorders>
              <w:top w:val="single" w:sz="4" w:space="0" w:color="auto"/>
              <w:left w:val="single" w:sz="4" w:space="0" w:color="auto"/>
            </w:tcBorders>
          </w:tcPr>
          <w:p w14:paraId="6DAD5B19" w14:textId="77777777" w:rsidR="000628EF" w:rsidRDefault="000628EF" w:rsidP="000628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178B0" w:rsidR="000628EF" w:rsidRDefault="000628EF" w:rsidP="000628EF">
            <w:pPr>
              <w:pStyle w:val="CRCoverPage"/>
              <w:spacing w:after="0"/>
              <w:ind w:left="100"/>
              <w:rPr>
                <w:noProof/>
              </w:rPr>
            </w:pPr>
            <w:r w:rsidRPr="000628EF">
              <w:rPr>
                <w:noProof/>
              </w:rPr>
              <w:t>6.6.5.2.3</w:t>
            </w:r>
          </w:p>
        </w:tc>
      </w:tr>
      <w:tr w:rsidR="000628EF" w14:paraId="56E1E6C3" w14:textId="77777777" w:rsidTr="00547111">
        <w:tc>
          <w:tcPr>
            <w:tcW w:w="2694" w:type="dxa"/>
            <w:gridSpan w:val="2"/>
            <w:tcBorders>
              <w:left w:val="single" w:sz="4" w:space="0" w:color="auto"/>
            </w:tcBorders>
          </w:tcPr>
          <w:p w14:paraId="2FB9DE77" w14:textId="77777777" w:rsidR="000628EF" w:rsidRDefault="000628EF" w:rsidP="000628EF">
            <w:pPr>
              <w:pStyle w:val="CRCoverPage"/>
              <w:spacing w:after="0"/>
              <w:rPr>
                <w:b/>
                <w:i/>
                <w:noProof/>
                <w:sz w:val="8"/>
                <w:szCs w:val="8"/>
              </w:rPr>
            </w:pPr>
          </w:p>
        </w:tc>
        <w:tc>
          <w:tcPr>
            <w:tcW w:w="6946" w:type="dxa"/>
            <w:gridSpan w:val="9"/>
            <w:tcBorders>
              <w:right w:val="single" w:sz="4" w:space="0" w:color="auto"/>
            </w:tcBorders>
          </w:tcPr>
          <w:p w14:paraId="0898542D" w14:textId="77777777" w:rsidR="000628EF" w:rsidRDefault="000628EF" w:rsidP="000628EF">
            <w:pPr>
              <w:pStyle w:val="CRCoverPage"/>
              <w:spacing w:after="0"/>
              <w:rPr>
                <w:noProof/>
                <w:sz w:val="8"/>
                <w:szCs w:val="8"/>
              </w:rPr>
            </w:pPr>
          </w:p>
        </w:tc>
      </w:tr>
      <w:tr w:rsidR="000628EF" w14:paraId="76F95A8B" w14:textId="77777777" w:rsidTr="00547111">
        <w:tc>
          <w:tcPr>
            <w:tcW w:w="2694" w:type="dxa"/>
            <w:gridSpan w:val="2"/>
            <w:tcBorders>
              <w:left w:val="single" w:sz="4" w:space="0" w:color="auto"/>
            </w:tcBorders>
          </w:tcPr>
          <w:p w14:paraId="335EAB52" w14:textId="77777777" w:rsidR="000628EF" w:rsidRDefault="000628EF" w:rsidP="000628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628EF" w:rsidRDefault="000628EF" w:rsidP="000628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628EF" w:rsidRDefault="000628EF" w:rsidP="000628EF">
            <w:pPr>
              <w:pStyle w:val="CRCoverPage"/>
              <w:spacing w:after="0"/>
              <w:jc w:val="center"/>
              <w:rPr>
                <w:b/>
                <w:caps/>
                <w:noProof/>
              </w:rPr>
            </w:pPr>
            <w:r>
              <w:rPr>
                <w:b/>
                <w:caps/>
                <w:noProof/>
              </w:rPr>
              <w:t>N</w:t>
            </w:r>
          </w:p>
        </w:tc>
        <w:tc>
          <w:tcPr>
            <w:tcW w:w="2977" w:type="dxa"/>
            <w:gridSpan w:val="4"/>
          </w:tcPr>
          <w:p w14:paraId="304CCBCB" w14:textId="77777777" w:rsidR="000628EF" w:rsidRDefault="000628EF" w:rsidP="000628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628EF" w:rsidRDefault="000628EF" w:rsidP="000628EF">
            <w:pPr>
              <w:pStyle w:val="CRCoverPage"/>
              <w:spacing w:after="0"/>
              <w:ind w:left="99"/>
              <w:rPr>
                <w:noProof/>
              </w:rPr>
            </w:pPr>
          </w:p>
        </w:tc>
      </w:tr>
      <w:tr w:rsidR="000628EF" w14:paraId="34ACE2EB" w14:textId="77777777" w:rsidTr="00547111">
        <w:tc>
          <w:tcPr>
            <w:tcW w:w="2694" w:type="dxa"/>
            <w:gridSpan w:val="2"/>
            <w:tcBorders>
              <w:left w:val="single" w:sz="4" w:space="0" w:color="auto"/>
            </w:tcBorders>
          </w:tcPr>
          <w:p w14:paraId="571382F3" w14:textId="77777777" w:rsidR="000628EF" w:rsidRDefault="000628EF" w:rsidP="000628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628EF" w:rsidRDefault="000628EF" w:rsidP="00062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E71C2B" w:rsidR="000628EF" w:rsidRDefault="000628EF" w:rsidP="000628EF">
            <w:pPr>
              <w:pStyle w:val="CRCoverPage"/>
              <w:spacing w:after="0"/>
              <w:jc w:val="center"/>
              <w:rPr>
                <w:b/>
                <w:caps/>
                <w:noProof/>
              </w:rPr>
            </w:pPr>
            <w:r>
              <w:rPr>
                <w:b/>
                <w:caps/>
                <w:noProof/>
              </w:rPr>
              <w:t>x</w:t>
            </w:r>
          </w:p>
        </w:tc>
        <w:tc>
          <w:tcPr>
            <w:tcW w:w="2977" w:type="dxa"/>
            <w:gridSpan w:val="4"/>
          </w:tcPr>
          <w:p w14:paraId="7DB274D8" w14:textId="77777777" w:rsidR="000628EF" w:rsidRDefault="000628EF" w:rsidP="000628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628EF" w:rsidRDefault="000628EF" w:rsidP="000628EF">
            <w:pPr>
              <w:pStyle w:val="CRCoverPage"/>
              <w:spacing w:after="0"/>
              <w:ind w:left="99"/>
              <w:rPr>
                <w:noProof/>
              </w:rPr>
            </w:pPr>
            <w:r>
              <w:rPr>
                <w:noProof/>
              </w:rPr>
              <w:t xml:space="preserve">TS/TR ... CR ... </w:t>
            </w:r>
          </w:p>
        </w:tc>
      </w:tr>
      <w:tr w:rsidR="000628EF" w14:paraId="446DDBAC" w14:textId="77777777" w:rsidTr="00547111">
        <w:tc>
          <w:tcPr>
            <w:tcW w:w="2694" w:type="dxa"/>
            <w:gridSpan w:val="2"/>
            <w:tcBorders>
              <w:left w:val="single" w:sz="4" w:space="0" w:color="auto"/>
            </w:tcBorders>
          </w:tcPr>
          <w:p w14:paraId="678A1AA6" w14:textId="77777777" w:rsidR="000628EF" w:rsidRDefault="000628EF" w:rsidP="000628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306374" w:rsidR="000628EF" w:rsidRDefault="000628EF" w:rsidP="000628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628EF" w:rsidRDefault="000628EF" w:rsidP="000628EF">
            <w:pPr>
              <w:pStyle w:val="CRCoverPage"/>
              <w:spacing w:after="0"/>
              <w:jc w:val="center"/>
              <w:rPr>
                <w:b/>
                <w:caps/>
                <w:noProof/>
              </w:rPr>
            </w:pPr>
          </w:p>
        </w:tc>
        <w:tc>
          <w:tcPr>
            <w:tcW w:w="2977" w:type="dxa"/>
            <w:gridSpan w:val="4"/>
          </w:tcPr>
          <w:p w14:paraId="1A4306D9" w14:textId="77777777" w:rsidR="000628EF" w:rsidRDefault="000628EF" w:rsidP="000628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BF99BD" w:rsidR="000628EF" w:rsidRDefault="000628EF" w:rsidP="000628EF">
            <w:pPr>
              <w:pStyle w:val="CRCoverPage"/>
              <w:spacing w:after="0"/>
              <w:ind w:left="99"/>
              <w:rPr>
                <w:noProof/>
              </w:rPr>
            </w:pPr>
            <w:r>
              <w:rPr>
                <w:noProof/>
              </w:rPr>
              <w:t>TS 38.176-1, 38.176-2</w:t>
            </w:r>
          </w:p>
        </w:tc>
      </w:tr>
      <w:tr w:rsidR="000628EF" w14:paraId="55C714D2" w14:textId="77777777" w:rsidTr="00547111">
        <w:tc>
          <w:tcPr>
            <w:tcW w:w="2694" w:type="dxa"/>
            <w:gridSpan w:val="2"/>
            <w:tcBorders>
              <w:left w:val="single" w:sz="4" w:space="0" w:color="auto"/>
            </w:tcBorders>
          </w:tcPr>
          <w:p w14:paraId="45913E62" w14:textId="77777777" w:rsidR="000628EF" w:rsidRDefault="000628EF" w:rsidP="000628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628EF" w:rsidRDefault="000628EF" w:rsidP="000628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643E11" w:rsidR="000628EF" w:rsidRDefault="000628EF" w:rsidP="000628EF">
            <w:pPr>
              <w:pStyle w:val="CRCoverPage"/>
              <w:spacing w:after="0"/>
              <w:jc w:val="center"/>
              <w:rPr>
                <w:b/>
                <w:caps/>
                <w:noProof/>
              </w:rPr>
            </w:pPr>
            <w:r>
              <w:rPr>
                <w:b/>
                <w:caps/>
                <w:noProof/>
              </w:rPr>
              <w:t>x</w:t>
            </w:r>
          </w:p>
        </w:tc>
        <w:tc>
          <w:tcPr>
            <w:tcW w:w="2977" w:type="dxa"/>
            <w:gridSpan w:val="4"/>
          </w:tcPr>
          <w:p w14:paraId="1B4FF921" w14:textId="77777777" w:rsidR="000628EF" w:rsidRDefault="000628EF" w:rsidP="000628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628EF" w:rsidRDefault="000628EF" w:rsidP="000628EF">
            <w:pPr>
              <w:pStyle w:val="CRCoverPage"/>
              <w:spacing w:after="0"/>
              <w:ind w:left="99"/>
              <w:rPr>
                <w:noProof/>
              </w:rPr>
            </w:pPr>
            <w:r>
              <w:rPr>
                <w:noProof/>
              </w:rPr>
              <w:t xml:space="preserve">TS/TR ... CR ... </w:t>
            </w:r>
          </w:p>
        </w:tc>
      </w:tr>
      <w:tr w:rsidR="000628EF" w14:paraId="60DF82CC" w14:textId="77777777" w:rsidTr="008863B9">
        <w:tc>
          <w:tcPr>
            <w:tcW w:w="2694" w:type="dxa"/>
            <w:gridSpan w:val="2"/>
            <w:tcBorders>
              <w:left w:val="single" w:sz="4" w:space="0" w:color="auto"/>
            </w:tcBorders>
          </w:tcPr>
          <w:p w14:paraId="517696CD" w14:textId="77777777" w:rsidR="000628EF" w:rsidRDefault="000628EF" w:rsidP="000628EF">
            <w:pPr>
              <w:pStyle w:val="CRCoverPage"/>
              <w:spacing w:after="0"/>
              <w:rPr>
                <w:b/>
                <w:i/>
                <w:noProof/>
              </w:rPr>
            </w:pPr>
          </w:p>
        </w:tc>
        <w:tc>
          <w:tcPr>
            <w:tcW w:w="6946" w:type="dxa"/>
            <w:gridSpan w:val="9"/>
            <w:tcBorders>
              <w:right w:val="single" w:sz="4" w:space="0" w:color="auto"/>
            </w:tcBorders>
          </w:tcPr>
          <w:p w14:paraId="4D84207F" w14:textId="77777777" w:rsidR="000628EF" w:rsidRDefault="000628EF" w:rsidP="000628EF">
            <w:pPr>
              <w:pStyle w:val="CRCoverPage"/>
              <w:spacing w:after="0"/>
              <w:rPr>
                <w:noProof/>
              </w:rPr>
            </w:pPr>
          </w:p>
        </w:tc>
      </w:tr>
      <w:tr w:rsidR="000628EF" w14:paraId="556B87B6" w14:textId="77777777" w:rsidTr="008863B9">
        <w:tc>
          <w:tcPr>
            <w:tcW w:w="2694" w:type="dxa"/>
            <w:gridSpan w:val="2"/>
            <w:tcBorders>
              <w:left w:val="single" w:sz="4" w:space="0" w:color="auto"/>
              <w:bottom w:val="single" w:sz="4" w:space="0" w:color="auto"/>
            </w:tcBorders>
          </w:tcPr>
          <w:p w14:paraId="79A9C411" w14:textId="77777777" w:rsidR="000628EF" w:rsidRDefault="000628EF" w:rsidP="000628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628EF" w:rsidRDefault="000628EF" w:rsidP="000628EF">
            <w:pPr>
              <w:pStyle w:val="CRCoverPage"/>
              <w:spacing w:after="0"/>
              <w:ind w:left="100"/>
              <w:rPr>
                <w:noProof/>
              </w:rPr>
            </w:pPr>
          </w:p>
        </w:tc>
      </w:tr>
      <w:tr w:rsidR="000628EF" w:rsidRPr="008863B9" w14:paraId="45BFE792" w14:textId="77777777" w:rsidTr="008863B9">
        <w:tc>
          <w:tcPr>
            <w:tcW w:w="2694" w:type="dxa"/>
            <w:gridSpan w:val="2"/>
            <w:tcBorders>
              <w:top w:val="single" w:sz="4" w:space="0" w:color="auto"/>
              <w:bottom w:val="single" w:sz="4" w:space="0" w:color="auto"/>
            </w:tcBorders>
          </w:tcPr>
          <w:p w14:paraId="194242DD" w14:textId="77777777" w:rsidR="000628EF" w:rsidRPr="008863B9" w:rsidRDefault="000628EF" w:rsidP="000628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628EF" w:rsidRPr="008863B9" w:rsidRDefault="000628EF" w:rsidP="000628EF">
            <w:pPr>
              <w:pStyle w:val="CRCoverPage"/>
              <w:spacing w:after="0"/>
              <w:ind w:left="100"/>
              <w:rPr>
                <w:noProof/>
                <w:sz w:val="8"/>
                <w:szCs w:val="8"/>
              </w:rPr>
            </w:pPr>
          </w:p>
        </w:tc>
      </w:tr>
      <w:tr w:rsidR="000628E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628EF" w:rsidRDefault="000628EF" w:rsidP="000628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628EF" w:rsidRDefault="000628EF" w:rsidP="000628E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C9CD36" w14:textId="5B872B57" w:rsidR="001E41F3" w:rsidRDefault="00BB3FA1">
      <w:pPr>
        <w:rPr>
          <w:noProof/>
          <w:color w:val="FF0000"/>
          <w:sz w:val="28"/>
          <w:szCs w:val="28"/>
        </w:rPr>
      </w:pPr>
      <w:r w:rsidRPr="00BB3FA1">
        <w:rPr>
          <w:noProof/>
          <w:color w:val="FF0000"/>
          <w:sz w:val="28"/>
          <w:szCs w:val="28"/>
        </w:rPr>
        <w:lastRenderedPageBreak/>
        <w:t>&lt;Start of changes&gt;</w:t>
      </w:r>
    </w:p>
    <w:p w14:paraId="2004B8BA" w14:textId="77777777" w:rsidR="00A84946" w:rsidRPr="00A84946" w:rsidRDefault="00A84946" w:rsidP="00A8494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45893494"/>
      <w:bookmarkStart w:id="2" w:name="_Toc44712181"/>
      <w:bookmarkStart w:id="3" w:name="_Toc37267579"/>
      <w:bookmarkStart w:id="4" w:name="_Toc37260191"/>
      <w:bookmarkStart w:id="5" w:name="_Toc36817274"/>
      <w:bookmarkStart w:id="6" w:name="_Toc29811722"/>
      <w:bookmarkStart w:id="7" w:name="_Toc21127513"/>
      <w:bookmarkStart w:id="8" w:name="_Toc53185379"/>
      <w:bookmarkStart w:id="9" w:name="_Toc53185755"/>
      <w:bookmarkStart w:id="10" w:name="_Toc57820231"/>
      <w:bookmarkStart w:id="11" w:name="_Toc57821158"/>
      <w:bookmarkStart w:id="12" w:name="_Toc61183434"/>
      <w:bookmarkStart w:id="13" w:name="_Toc61183828"/>
      <w:bookmarkStart w:id="14" w:name="_Toc61184220"/>
      <w:bookmarkStart w:id="15" w:name="_Toc61184612"/>
      <w:bookmarkStart w:id="16" w:name="_Toc61185002"/>
      <w:bookmarkStart w:id="17" w:name="_Toc66386345"/>
      <w:bookmarkStart w:id="18" w:name="_Toc74583186"/>
      <w:bookmarkStart w:id="19" w:name="_Toc76541999"/>
      <w:bookmarkStart w:id="20" w:name="_Toc82449981"/>
      <w:bookmarkStart w:id="21" w:name="_Toc82450629"/>
      <w:bookmarkStart w:id="22" w:name="_Toc89949018"/>
      <w:bookmarkStart w:id="23" w:name="_Toc98755407"/>
      <w:bookmarkStart w:id="24" w:name="_Toc98762998"/>
      <w:bookmarkStart w:id="25" w:name="_Toc106183927"/>
      <w:bookmarkStart w:id="26" w:name="_Toc130401949"/>
      <w:bookmarkStart w:id="27" w:name="_Toc137531871"/>
      <w:bookmarkStart w:id="28" w:name="_Toc138852372"/>
      <w:bookmarkStart w:id="29" w:name="_Toc145529438"/>
      <w:bookmarkStart w:id="30" w:name="_Hlk497677260"/>
      <w:r w:rsidRPr="00A84946">
        <w:rPr>
          <w:rFonts w:ascii="Arial" w:hAnsi="Arial"/>
          <w:sz w:val="22"/>
          <w:lang w:eastAsia="en-GB"/>
        </w:rPr>
        <w:t>6.6.5.2.3</w:t>
      </w:r>
      <w:r w:rsidRPr="00A84946">
        <w:rPr>
          <w:rFonts w:ascii="Arial" w:hAnsi="Arial"/>
          <w:sz w:val="22"/>
          <w:lang w:eastAsia="en-GB"/>
        </w:rPr>
        <w:tab/>
        <w:t>Co-location with base stations</w:t>
      </w:r>
      <w:bookmarkEnd w:id="1"/>
      <w:bookmarkEnd w:id="2"/>
      <w:bookmarkEnd w:id="3"/>
      <w:bookmarkEnd w:id="4"/>
      <w:bookmarkEnd w:id="5"/>
      <w:bookmarkEnd w:id="6"/>
      <w:bookmarkEnd w:id="7"/>
      <w:r w:rsidRPr="00A84946">
        <w:rPr>
          <w:rFonts w:ascii="Arial" w:hAnsi="Arial"/>
          <w:sz w:val="22"/>
          <w:lang w:eastAsia="en-GB"/>
        </w:rPr>
        <w:t xml:space="preserve"> and IAB-Nodes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2F699F" w14:textId="77777777" w:rsidR="00A84946" w:rsidRPr="00A84946" w:rsidRDefault="00A84946" w:rsidP="00A84946">
      <w:pPr>
        <w:overflowPunct w:val="0"/>
        <w:autoSpaceDE w:val="0"/>
        <w:autoSpaceDN w:val="0"/>
        <w:adjustRightInd w:val="0"/>
        <w:textAlignment w:val="baseline"/>
        <w:rPr>
          <w:rFonts w:cs="v5.0.0"/>
          <w:lang w:eastAsia="en-GB"/>
        </w:rPr>
      </w:pPr>
      <w:r w:rsidRPr="00A84946">
        <w:rPr>
          <w:rFonts w:cs="v5.0.0"/>
          <w:lang w:eastAsia="en-GB"/>
        </w:rPr>
        <w:t>These requirements may be applied for the protection of other BS, IAB-DU or IAB-MT receivers when GSM900, DCS1800, PCS1900, GSM850, CDMA850, UTRA FDD, UTRA TDD, E-UTRA, NR BS, IAB-DU or IAB-MT are co-located with IAB-MT and/or IAB-DU.</w:t>
      </w:r>
    </w:p>
    <w:p w14:paraId="65F3DF7D" w14:textId="77777777" w:rsidR="00A84946" w:rsidRPr="00A84946" w:rsidRDefault="00A84946" w:rsidP="00A84946">
      <w:pPr>
        <w:overflowPunct w:val="0"/>
        <w:autoSpaceDE w:val="0"/>
        <w:autoSpaceDN w:val="0"/>
        <w:adjustRightInd w:val="0"/>
        <w:textAlignment w:val="baseline"/>
        <w:rPr>
          <w:lang w:eastAsia="en-GB"/>
        </w:rPr>
      </w:pPr>
      <w:r w:rsidRPr="00A84946">
        <w:rPr>
          <w:rFonts w:cs="v5.0.0"/>
          <w:lang w:eastAsia="en-GB"/>
        </w:rPr>
        <w:t>The requirements assume a 30 dB coupling loss between transmitter and receiver</w:t>
      </w:r>
      <w:r w:rsidRPr="00A84946">
        <w:rPr>
          <w:rFonts w:cs="v5.0.0"/>
          <w:lang w:eastAsia="zh-CN"/>
        </w:rPr>
        <w:t xml:space="preserve"> </w:t>
      </w:r>
      <w:r w:rsidRPr="00A84946">
        <w:rPr>
          <w:lang w:eastAsia="zh-CN"/>
        </w:rPr>
        <w:t xml:space="preserve">and are based on co-location with </w:t>
      </w:r>
      <w:r w:rsidRPr="00A84946">
        <w:rPr>
          <w:lang w:eastAsia="en-GB"/>
        </w:rPr>
        <w:t>same class</w:t>
      </w:r>
      <w:r w:rsidRPr="00A84946">
        <w:rPr>
          <w:rFonts w:cs="v5.0.0"/>
          <w:lang w:eastAsia="en-GB"/>
        </w:rPr>
        <w:t>.</w:t>
      </w:r>
    </w:p>
    <w:p w14:paraId="57D19972" w14:textId="77777777" w:rsidR="00A84946" w:rsidRPr="00A84946" w:rsidRDefault="00A84946" w:rsidP="00A84946">
      <w:pPr>
        <w:keepNext/>
        <w:overflowPunct w:val="0"/>
        <w:autoSpaceDE w:val="0"/>
        <w:autoSpaceDN w:val="0"/>
        <w:adjustRightInd w:val="0"/>
        <w:textAlignment w:val="baseline"/>
        <w:rPr>
          <w:lang w:eastAsia="en-GB"/>
        </w:rPr>
      </w:pPr>
      <w:r w:rsidRPr="00A84946">
        <w:rPr>
          <w:lang w:eastAsia="en-GB"/>
        </w:rPr>
        <w:lastRenderedPageBreak/>
        <w:t xml:space="preserve">The </w:t>
      </w:r>
      <w:r w:rsidRPr="00A84946">
        <w:rPr>
          <w:i/>
          <w:lang w:eastAsia="en-GB"/>
        </w:rPr>
        <w:t>basic limits</w:t>
      </w:r>
      <w:r w:rsidRPr="00A84946">
        <w:rPr>
          <w:lang w:eastAsia="en-GB"/>
        </w:rPr>
        <w:t xml:space="preserve"> are in table 6.6.5.2.3-1 for an IAB-DU and IAB-MT. Requirements for co-location with a system listed in the first column apply, depending on the declared IAB-DU and IAB-MT class.</w:t>
      </w:r>
      <w:r w:rsidRPr="00A84946">
        <w:rPr>
          <w:rFonts w:cs="v5.0.0"/>
          <w:lang w:eastAsia="en-GB"/>
        </w:rPr>
        <w:t xml:space="preserve"> For </w:t>
      </w:r>
      <w:r w:rsidRPr="00A84946">
        <w:rPr>
          <w:rFonts w:cs="Arial"/>
          <w:lang w:eastAsia="en-GB"/>
        </w:rPr>
        <w:t xml:space="preserve">a </w:t>
      </w:r>
      <w:r w:rsidRPr="00A84946">
        <w:rPr>
          <w:rFonts w:cs="Arial"/>
          <w:i/>
          <w:lang w:eastAsia="en-GB"/>
        </w:rPr>
        <w:t>multi-band connector</w:t>
      </w:r>
      <w:r w:rsidRPr="00A84946">
        <w:rPr>
          <w:rFonts w:cs="v5.0.0"/>
          <w:lang w:eastAsia="en-GB"/>
        </w:rPr>
        <w:t xml:space="preserve">, the exclusions and conditions in the Note column of table 6.6.5.2.3-1 shall apply for each supported </w:t>
      </w:r>
      <w:r w:rsidRPr="00A84946">
        <w:rPr>
          <w:rFonts w:cs="v5.0.0"/>
          <w:i/>
          <w:lang w:eastAsia="en-GB"/>
        </w:rPr>
        <w:t>operating band</w:t>
      </w:r>
      <w:r w:rsidRPr="00A84946">
        <w:rPr>
          <w:rFonts w:cs="v5.0.0"/>
          <w:lang w:eastAsia="en-GB"/>
        </w:rPr>
        <w:t>.</w:t>
      </w:r>
    </w:p>
    <w:p w14:paraId="1EF89EDB" w14:textId="77777777" w:rsidR="00A84946" w:rsidRPr="00A84946" w:rsidRDefault="00A84946" w:rsidP="00A84946">
      <w:pPr>
        <w:keepNext/>
        <w:keepLines/>
        <w:overflowPunct w:val="0"/>
        <w:autoSpaceDE w:val="0"/>
        <w:autoSpaceDN w:val="0"/>
        <w:adjustRightInd w:val="0"/>
        <w:spacing w:before="60"/>
        <w:jc w:val="center"/>
        <w:textAlignment w:val="baseline"/>
        <w:rPr>
          <w:rFonts w:ascii="Arial" w:hAnsi="Arial"/>
          <w:b/>
          <w:lang w:eastAsia="en-GB"/>
        </w:rPr>
      </w:pPr>
      <w:r w:rsidRPr="00A84946">
        <w:rPr>
          <w:rFonts w:ascii="Arial" w:hAnsi="Arial"/>
          <w:b/>
          <w:lang w:eastAsia="en-GB"/>
        </w:rPr>
        <w:t xml:space="preserve">Table 6.6.5.2.3-1: IAB-DU and IAB-MT spurious emissions </w:t>
      </w:r>
      <w:r w:rsidRPr="00A84946">
        <w:rPr>
          <w:rFonts w:ascii="Arial" w:hAnsi="Arial"/>
          <w:b/>
          <w:i/>
          <w:lang w:eastAsia="en-GB"/>
        </w:rPr>
        <w:t>basic</w:t>
      </w:r>
      <w:r w:rsidRPr="00A84946">
        <w:rPr>
          <w:rFonts w:ascii="Arial" w:hAnsi="Arial"/>
          <w:b/>
          <w:lang w:eastAsia="en-GB"/>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A84946" w:rsidRPr="00A84946" w14:paraId="3B5EA351" w14:textId="77777777" w:rsidTr="001719CE">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30"/>
          <w:p w14:paraId="42F2F56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7DBC381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8C0D0D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i/>
                <w:sz w:val="18"/>
                <w:lang w:eastAsia="en-GB"/>
              </w:rPr>
            </w:pPr>
            <w:r w:rsidRPr="00A84946">
              <w:rPr>
                <w:rFonts w:ascii="Arial" w:hAnsi="Arial" w:cs="v5.0.0"/>
                <w:b/>
                <w:i/>
                <w:sz w:val="18"/>
                <w:lang w:eastAsia="en-GB"/>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581916D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558DC8D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t>Note</w:t>
            </w:r>
          </w:p>
        </w:tc>
      </w:tr>
      <w:tr w:rsidR="00A84946" w:rsidRPr="00A84946" w14:paraId="670CCEAC" w14:textId="77777777" w:rsidTr="001719CE">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8AC31A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p>
        </w:tc>
        <w:tc>
          <w:tcPr>
            <w:tcW w:w="1996" w:type="dxa"/>
            <w:tcBorders>
              <w:top w:val="nil"/>
              <w:left w:val="single" w:sz="4" w:space="0" w:color="auto"/>
              <w:bottom w:val="single" w:sz="4" w:space="0" w:color="auto"/>
              <w:right w:val="single" w:sz="4" w:space="0" w:color="auto"/>
            </w:tcBorders>
            <w:shd w:val="clear" w:color="auto" w:fill="auto"/>
            <w:hideMark/>
          </w:tcPr>
          <w:p w14:paraId="40F94AE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6BB501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b/>
                <w:sz w:val="18"/>
                <w:lang w:eastAsia="en-GB"/>
              </w:rPr>
            </w:pPr>
            <w:r w:rsidRPr="00A84946">
              <w:rPr>
                <w:rFonts w:ascii="Arial" w:hAnsi="Arial" w:cs="v5.0.0"/>
                <w:b/>
                <w:sz w:val="18"/>
                <w:lang w:eastAsia="en-GB"/>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4AFC69D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t>MR IAB-DU</w:t>
            </w:r>
          </w:p>
        </w:tc>
        <w:tc>
          <w:tcPr>
            <w:tcW w:w="880" w:type="dxa"/>
            <w:tcBorders>
              <w:top w:val="single" w:sz="4" w:space="0" w:color="auto"/>
              <w:left w:val="single" w:sz="4" w:space="0" w:color="auto"/>
              <w:bottom w:val="single" w:sz="4" w:space="0" w:color="auto"/>
              <w:right w:val="single" w:sz="4" w:space="0" w:color="auto"/>
            </w:tcBorders>
            <w:hideMark/>
          </w:tcPr>
          <w:p w14:paraId="5074E44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2F67223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r w:rsidRPr="00A84946">
              <w:rPr>
                <w:rFonts w:ascii="Arial" w:hAnsi="Arial"/>
                <w:b/>
                <w:sz w:val="18"/>
                <w:lang w:eastAsia="en-GB"/>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2991D7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b/>
                <w:sz w:val="18"/>
                <w:lang w:eastAsia="en-GB"/>
              </w:rPr>
            </w:pPr>
          </w:p>
        </w:tc>
      </w:tr>
      <w:tr w:rsidR="00A84946" w:rsidRPr="00A84946" w14:paraId="385C2A2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61984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GSM900</w:t>
            </w:r>
          </w:p>
        </w:tc>
        <w:tc>
          <w:tcPr>
            <w:tcW w:w="1996" w:type="dxa"/>
            <w:tcBorders>
              <w:top w:val="single" w:sz="4" w:space="0" w:color="auto"/>
              <w:left w:val="single" w:sz="4" w:space="0" w:color="auto"/>
              <w:bottom w:val="single" w:sz="4" w:space="0" w:color="auto"/>
              <w:right w:val="single" w:sz="4" w:space="0" w:color="auto"/>
            </w:tcBorders>
            <w:hideMark/>
          </w:tcPr>
          <w:p w14:paraId="481B453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 xml:space="preserve">876 </w:t>
            </w:r>
            <w:r w:rsidRPr="00A84946">
              <w:rPr>
                <w:rFonts w:ascii="Arial" w:hAnsi="Arial"/>
                <w:sz w:val="18"/>
                <w:lang w:eastAsia="en-GB"/>
              </w:rPr>
              <w:t>–</w:t>
            </w:r>
            <w:r w:rsidRPr="00A84946">
              <w:rPr>
                <w:rFonts w:ascii="Arial" w:hAnsi="Arial" w:cs="v5.0.0"/>
                <w:sz w:val="18"/>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93C1B9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1FB2EF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C44D18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072628B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DF5C38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3B5702B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CAE96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DCS1800</w:t>
            </w:r>
          </w:p>
        </w:tc>
        <w:tc>
          <w:tcPr>
            <w:tcW w:w="1996" w:type="dxa"/>
            <w:tcBorders>
              <w:top w:val="single" w:sz="4" w:space="0" w:color="auto"/>
              <w:left w:val="single" w:sz="4" w:space="0" w:color="auto"/>
              <w:bottom w:val="single" w:sz="4" w:space="0" w:color="auto"/>
              <w:right w:val="single" w:sz="4" w:space="0" w:color="auto"/>
            </w:tcBorders>
            <w:hideMark/>
          </w:tcPr>
          <w:p w14:paraId="7D68BAD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5D5445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1AC97B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4487C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11A417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74DB64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1360B1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10B59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PCS1900</w:t>
            </w:r>
          </w:p>
        </w:tc>
        <w:tc>
          <w:tcPr>
            <w:tcW w:w="1996" w:type="dxa"/>
            <w:tcBorders>
              <w:top w:val="single" w:sz="4" w:space="0" w:color="auto"/>
              <w:left w:val="single" w:sz="4" w:space="0" w:color="auto"/>
              <w:bottom w:val="single" w:sz="4" w:space="0" w:color="auto"/>
              <w:right w:val="single" w:sz="4" w:space="0" w:color="auto"/>
            </w:tcBorders>
            <w:hideMark/>
          </w:tcPr>
          <w:p w14:paraId="601282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4129ECC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006D27B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98A13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586EAF9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953718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2A3927A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53AE0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5246DE2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3C5BE0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5417B65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BBBA8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8EF44A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E29875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ED7B94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B3542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13B18E7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1920 – 1980 MHz</w:t>
            </w:r>
          </w:p>
          <w:p w14:paraId="1DB2C9E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EF7E9D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7D20DC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06697A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D5BDA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D8DE6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2C74FD2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BBFA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6324EC0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1850 – 1910 MHz</w:t>
            </w:r>
          </w:p>
          <w:p w14:paraId="1A7F610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3BACC0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032B52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5CC6B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63FB4F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0D5B5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C5A67E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FB88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EF5D45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7E04FF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68BDA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4174D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E2CDBB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F4B89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04A9F2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50C3B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C71F3C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2AA1725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ABEF5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09828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E0FEB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98503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B0D217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C986F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534AC69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6B1341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28612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22CB6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E168B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7BD0F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2581DD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C9F53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5BD081F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917A64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536DD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AA1F8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888E5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CA0CC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D14400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7D466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1603998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23262A1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29578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F0E843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F427F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3AD5EA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DADADB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8F17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F84EA9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928030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F085C5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ECC203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FBF1C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7777AC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31571AB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EEDAC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184C5AE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444798B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B9C38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68EC3D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DFD13D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0EEB9B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623DB7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A9912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0532BD3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690DED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EC1900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BE758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AF2C3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40C72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A4FEFD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A7FB1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F5963E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35B2D2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DFF18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41C95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D7089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3727DC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E7D806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B00B6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val="sv-SE" w:eastAsia="en-GB"/>
              </w:rPr>
            </w:pPr>
            <w:r w:rsidRPr="00A84946">
              <w:rPr>
                <w:rFonts w:ascii="Arial" w:hAnsi="Arial" w:cs="Arial"/>
                <w:sz w:val="18"/>
                <w:lang w:val="sv-SE" w:eastAsia="en-GB"/>
              </w:rPr>
              <w:t>UTRA FDD Band XII or</w:t>
            </w:r>
          </w:p>
          <w:p w14:paraId="37B3410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Arial"/>
                <w:sz w:val="18"/>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72D2305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0496279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78C01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6EFB9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B6AEA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569AC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AC1E70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B4497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val="sv-SE" w:eastAsia="en-GB"/>
              </w:rPr>
            </w:pPr>
            <w:r w:rsidRPr="00A84946">
              <w:rPr>
                <w:rFonts w:ascii="Arial" w:hAnsi="Arial" w:cs="Arial"/>
                <w:sz w:val="18"/>
                <w:lang w:val="sv-SE" w:eastAsia="en-GB"/>
              </w:rPr>
              <w:t>UTRA FDD Band XIII or</w:t>
            </w:r>
          </w:p>
          <w:p w14:paraId="5272FD5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Arial"/>
                <w:sz w:val="18"/>
                <w:lang w:val="sv-SE" w:eastAsia="en-GB"/>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06F06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5E5DC4D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E549BE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EEEC0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EE197F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8FCD4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2D4A16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C86B5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val="sv-SE" w:eastAsia="en-GB"/>
              </w:rPr>
            </w:pPr>
            <w:r w:rsidRPr="00A84946">
              <w:rPr>
                <w:rFonts w:ascii="Arial" w:hAnsi="Arial" w:cs="Arial"/>
                <w:sz w:val="18"/>
                <w:lang w:val="sv-SE" w:eastAsia="en-GB"/>
              </w:rPr>
              <w:t>UTRA FDD Band XIV or</w:t>
            </w:r>
          </w:p>
          <w:p w14:paraId="62CA5E6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Arial"/>
                <w:sz w:val="18"/>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0894EDB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54712E5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50BD92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295CE2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12C87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A0972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9DCA8E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415A5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Arial"/>
                <w:sz w:val="18"/>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032A41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51CE48A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1C5D28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D2B920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8D63D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B23E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8EFA9A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49C12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Arial"/>
                <w:sz w:val="18"/>
                <w:lang w:eastAsia="en-GB"/>
              </w:rPr>
              <w:t>E-UTRA Band 18</w:t>
            </w:r>
            <w:r w:rsidRPr="00A84946">
              <w:rPr>
                <w:rFonts w:ascii="Arial" w:eastAsia="MS Mincho" w:hAnsi="Arial" w:cs="Arial"/>
                <w:sz w:val="18"/>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582BC7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3852B3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6D9000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E3EFB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C6FA55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2678A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B92199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C900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Arial"/>
                <w:sz w:val="18"/>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0D3F7D3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7B3AB2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2B9E0E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F56FF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D5D24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6F04BA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E1D5AF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EEB540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Arial"/>
                <w:sz w:val="18"/>
                <w:lang w:val="sv-SE" w:eastAsia="en-GB"/>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2503323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06A9245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1E413B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D4515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40F02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4A3D4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118A08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7292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Arial"/>
                <w:sz w:val="18"/>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A32368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3619FF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342D44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D6397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67D21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7F29A5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n77 or n78</w:t>
            </w:r>
          </w:p>
        </w:tc>
      </w:tr>
      <w:tr w:rsidR="00A84946" w:rsidRPr="00A84946" w14:paraId="016C7FF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D2299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193411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39347C5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D9250E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364BB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B0476B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54C0BC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FC492C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76539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Arial"/>
                <w:sz w:val="18"/>
                <w:lang w:eastAsia="en-GB"/>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871A36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A9723D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463B5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5EF20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D77378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19A192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ED23DD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4109A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val="sv-SE" w:eastAsia="en-GB"/>
              </w:rPr>
            </w:pPr>
            <w:r w:rsidRPr="00A84946">
              <w:rPr>
                <w:rFonts w:ascii="Arial" w:hAnsi="Arial" w:cs="Arial"/>
                <w:sz w:val="18"/>
                <w:lang w:val="sv-SE" w:eastAsia="en-GB"/>
              </w:rPr>
              <w:t>UTRA FDD Band XXV or</w:t>
            </w:r>
          </w:p>
          <w:p w14:paraId="411B5E0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Arial"/>
                <w:sz w:val="18"/>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1F3D62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126BE10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A38B6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026BB9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8F66D6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0D036C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2FE398F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9B613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val="sv-SE" w:eastAsia="en-GB"/>
              </w:rPr>
            </w:pPr>
            <w:r w:rsidRPr="00A84946">
              <w:rPr>
                <w:rFonts w:ascii="Arial" w:hAnsi="Arial" w:cs="Arial"/>
                <w:sz w:val="18"/>
                <w:lang w:val="sv-SE" w:eastAsia="en-GB"/>
              </w:rPr>
              <w:t>UTRA FDD Band XXVI or</w:t>
            </w:r>
          </w:p>
          <w:p w14:paraId="6DEE05A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Arial"/>
                <w:sz w:val="18"/>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F5B9CC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8995DD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B311F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C54EC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6B1F0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920C0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0D4768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703FA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7247CB0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4744BD0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15C97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5DF562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F8707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CFFEA8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F8761A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D4428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Arial"/>
                <w:sz w:val="18"/>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709307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66948BD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BC5655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CD70D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6F488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3DCA5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0D2A7AB"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BA813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8FCC9C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sz w:val="18"/>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44D53E6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3C85D0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A573F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5E9AD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E66979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3F87FA7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7711D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Arial"/>
                <w:sz w:val="18"/>
                <w:lang w:eastAsia="en-GB"/>
              </w:rPr>
              <w:t xml:space="preserve">E-UTRA Band </w:t>
            </w:r>
            <w:r w:rsidRPr="00A84946">
              <w:rPr>
                <w:rFonts w:ascii="Arial" w:hAnsi="Arial" w:cs="Arial"/>
                <w:sz w:val="18"/>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7EF4C40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zh-CN"/>
              </w:rPr>
              <w:t xml:space="preserve">452.5 </w:t>
            </w:r>
            <w:r w:rsidRPr="00A84946">
              <w:rPr>
                <w:rFonts w:ascii="Arial" w:hAnsi="Arial"/>
                <w:sz w:val="18"/>
                <w:lang w:eastAsia="en-GB"/>
              </w:rPr>
              <w:t>–</w:t>
            </w:r>
            <w:r w:rsidRPr="00A84946">
              <w:rPr>
                <w:rFonts w:ascii="Arial"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0F10B5F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F2220A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4B383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FB7E9B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D8D447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237EC6A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A0AFC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558330A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1900 – 1920 MHz</w:t>
            </w:r>
          </w:p>
          <w:p w14:paraId="24EDDFE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4B2FF4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1F80B4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3D57D6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37E34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B1804D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A4DA2D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198F6D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TDD Band a) or E-UTRA Band 34</w:t>
            </w:r>
            <w:r w:rsidRPr="00A84946">
              <w:rPr>
                <w:rFonts w:ascii="Arial" w:hAnsi="Arial" w:cs="v5.0.0"/>
                <w:sz w:val="18"/>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442C36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04F988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89AE61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9797D3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C5425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E8E75E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D827013"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BF07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AF5A69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1850 – 1910 MHz</w:t>
            </w:r>
          </w:p>
          <w:p w14:paraId="1D054ED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6FAD7ED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E7F2E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5F021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E08C7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79962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113FD4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123FD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372777F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0032114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BCE974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F8D821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C5712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93684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661CB8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E7668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0655209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0ACEEDC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F84F7B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B1FC3B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A4A2C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3051E2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950BF8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C9D75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zh-CN"/>
              </w:rPr>
            </w:pPr>
            <w:r w:rsidRPr="00A84946">
              <w:rPr>
                <w:rFonts w:ascii="Arial" w:hAnsi="Arial" w:cs="v5.0.0"/>
                <w:sz w:val="18"/>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4A5690D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5FECA4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AA3585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80EB5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D0DAA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61B45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824D10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D182C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TDD Band f) or</w:t>
            </w:r>
            <w:r w:rsidRPr="00A84946">
              <w:rPr>
                <w:rFonts w:ascii="Arial" w:hAnsi="Arial" w:cs="Arial"/>
                <w:sz w:val="18"/>
                <w:lang w:val="sv-SE" w:eastAsia="en-GB"/>
              </w:rPr>
              <w:t xml:space="preserve"> E-UTRA Band 3</w:t>
            </w:r>
            <w:r w:rsidRPr="00A84946">
              <w:rPr>
                <w:rFonts w:ascii="Arial" w:hAnsi="Arial" w:cs="Arial"/>
                <w:sz w:val="18"/>
                <w:lang w:val="sv-SE" w:eastAsia="zh-CN"/>
              </w:rPr>
              <w:t>9</w:t>
            </w:r>
            <w:r w:rsidRPr="00A84946">
              <w:rPr>
                <w:rFonts w:ascii="Arial" w:hAnsi="Arial" w:cs="Arial"/>
                <w:sz w:val="18"/>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3592DE1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zh-CN"/>
              </w:rPr>
              <w:t>1880</w:t>
            </w:r>
            <w:r w:rsidRPr="00A84946">
              <w:rPr>
                <w:rFonts w:ascii="Arial" w:hAnsi="Arial" w:cs="Arial"/>
                <w:sz w:val="18"/>
                <w:lang w:eastAsia="en-GB"/>
              </w:rPr>
              <w:t xml:space="preserve"> – </w:t>
            </w:r>
            <w:r w:rsidRPr="00A84946">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E5FE5D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w:t>
            </w:r>
            <w:r w:rsidRPr="00A84946">
              <w:rPr>
                <w:rFonts w:ascii="Arial" w:hAnsi="Arial" w:cs="Arial"/>
                <w:sz w:val="18"/>
                <w:lang w:eastAsia="zh-CN"/>
              </w:rPr>
              <w:t xml:space="preserve">96 </w:t>
            </w:r>
            <w:r w:rsidRPr="00A84946">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002154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F6C49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DFD9F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w:t>
            </w:r>
            <w:r w:rsidRPr="00A84946">
              <w:rPr>
                <w:rFonts w:ascii="Arial" w:hAnsi="Arial" w:cs="Arial"/>
                <w:sz w:val="18"/>
                <w:lang w:eastAsia="zh-CN"/>
              </w:rPr>
              <w:t>00 k</w:t>
            </w:r>
            <w:r w:rsidRPr="00A84946">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21BA037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3A76C5D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74456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zh-CN"/>
              </w:rPr>
            </w:pPr>
            <w:r w:rsidRPr="00A84946">
              <w:rPr>
                <w:rFonts w:ascii="Arial" w:hAnsi="Arial" w:cs="v5.0.0"/>
                <w:sz w:val="18"/>
                <w:lang w:val="sv-SE" w:eastAsia="en-GB"/>
              </w:rPr>
              <w:t>UTRA TDD Band e) or</w:t>
            </w:r>
            <w:r w:rsidRPr="00A84946">
              <w:rPr>
                <w:rFonts w:ascii="Arial" w:hAnsi="Arial" w:cs="Arial"/>
                <w:sz w:val="18"/>
                <w:lang w:val="sv-SE" w:eastAsia="en-GB"/>
              </w:rPr>
              <w:t xml:space="preserve"> E-UTRA Band </w:t>
            </w:r>
            <w:r w:rsidRPr="00A84946">
              <w:rPr>
                <w:rFonts w:ascii="Arial" w:hAnsi="Arial" w:cs="Arial"/>
                <w:sz w:val="18"/>
                <w:lang w:val="sv-SE" w:eastAsia="zh-CN"/>
              </w:rPr>
              <w:t>40</w:t>
            </w:r>
            <w:r w:rsidRPr="00A84946">
              <w:rPr>
                <w:rFonts w:ascii="Arial" w:hAnsi="Arial" w:cs="Arial"/>
                <w:sz w:val="18"/>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0298238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zh-CN"/>
              </w:rPr>
              <w:t>2300</w:t>
            </w:r>
            <w:r w:rsidRPr="00A84946">
              <w:rPr>
                <w:rFonts w:ascii="Arial" w:hAnsi="Arial" w:cs="Arial"/>
                <w:sz w:val="18"/>
                <w:lang w:eastAsia="en-GB"/>
              </w:rPr>
              <w:t xml:space="preserve"> – </w:t>
            </w:r>
            <w:r w:rsidRPr="00A84946">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1974C4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w:t>
            </w:r>
            <w:r w:rsidRPr="00A84946">
              <w:rPr>
                <w:rFonts w:ascii="Arial" w:hAnsi="Arial" w:cs="Arial"/>
                <w:sz w:val="18"/>
                <w:lang w:eastAsia="zh-CN"/>
              </w:rPr>
              <w:t xml:space="preserve">96 </w:t>
            </w:r>
            <w:r w:rsidRPr="00A84946">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4562B0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8BD268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7BB60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w:t>
            </w:r>
            <w:r w:rsidRPr="00A84946">
              <w:rPr>
                <w:rFonts w:ascii="Arial" w:hAnsi="Arial" w:cs="Arial"/>
                <w:sz w:val="18"/>
                <w:lang w:eastAsia="zh-CN"/>
              </w:rPr>
              <w:t>00</w:t>
            </w:r>
            <w:r w:rsidRPr="00A84946">
              <w:rPr>
                <w:rFonts w:ascii="Arial" w:hAnsi="Arial" w:cs="Arial"/>
                <w:sz w:val="18"/>
                <w:lang w:eastAsia="en-GB"/>
              </w:rPr>
              <w:t xml:space="preserve"> </w:t>
            </w:r>
            <w:r w:rsidRPr="00A84946">
              <w:rPr>
                <w:rFonts w:ascii="Arial" w:hAnsi="Arial" w:cs="Arial"/>
                <w:sz w:val="18"/>
                <w:lang w:eastAsia="zh-CN"/>
              </w:rPr>
              <w:t>k</w:t>
            </w:r>
            <w:r w:rsidRPr="00A84946">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401F73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5DA9CD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8F908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eastAsia="Malgun Gothic" w:hAnsi="Arial" w:cs="Arial"/>
                <w:sz w:val="18"/>
                <w:lang w:eastAsia="en-GB"/>
              </w:rPr>
              <w:t xml:space="preserve">E-UTRA Band </w:t>
            </w:r>
            <w:r w:rsidRPr="00A84946">
              <w:rPr>
                <w:rFonts w:ascii="Arial" w:eastAsia="Malgun Gothic" w:hAnsi="Arial" w:cs="Arial"/>
                <w:sz w:val="18"/>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3A9892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zh-CN"/>
              </w:rPr>
              <w:t xml:space="preserve">2496 </w:t>
            </w:r>
            <w:r w:rsidRPr="00A84946">
              <w:rPr>
                <w:rFonts w:ascii="Arial" w:hAnsi="Arial" w:cs="Arial"/>
                <w:sz w:val="18"/>
                <w:lang w:eastAsia="en-GB"/>
              </w:rPr>
              <w:t xml:space="preserve">– </w:t>
            </w:r>
            <w:r w:rsidRPr="00A84946">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6A006B4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w:t>
            </w:r>
            <w:r w:rsidRPr="00A84946">
              <w:rPr>
                <w:rFonts w:ascii="Arial" w:hAnsi="Arial" w:cs="Arial"/>
                <w:sz w:val="18"/>
                <w:lang w:eastAsia="zh-CN"/>
              </w:rPr>
              <w:t xml:space="preserve">96 </w:t>
            </w:r>
            <w:r w:rsidRPr="00A84946">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D2033C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76FEB0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B9773A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w:t>
            </w:r>
            <w:r w:rsidRPr="00A84946">
              <w:rPr>
                <w:rFonts w:ascii="Arial" w:hAnsi="Arial" w:cs="Arial"/>
                <w:sz w:val="18"/>
                <w:lang w:eastAsia="zh-CN"/>
              </w:rPr>
              <w:t>00</w:t>
            </w:r>
            <w:r w:rsidRPr="00A84946">
              <w:rPr>
                <w:rFonts w:ascii="Arial" w:hAnsi="Arial" w:cs="Arial"/>
                <w:sz w:val="18"/>
                <w:lang w:eastAsia="en-GB"/>
              </w:rPr>
              <w:t xml:space="preserve"> </w:t>
            </w:r>
            <w:r w:rsidRPr="00A84946">
              <w:rPr>
                <w:rFonts w:ascii="Arial" w:hAnsi="Arial" w:cs="Arial"/>
                <w:sz w:val="18"/>
                <w:lang w:eastAsia="zh-CN"/>
              </w:rPr>
              <w:t>k</w:t>
            </w:r>
            <w:r w:rsidRPr="00A84946">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C3CDC4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w:t>
            </w:r>
            <w:r w:rsidRPr="00A84946">
              <w:rPr>
                <w:rFonts w:ascii="Arial" w:hAnsi="Arial" w:cs="Arial"/>
                <w:sz w:val="18"/>
                <w:lang w:eastAsia="zh-CN"/>
              </w:rPr>
              <w:t>41</w:t>
            </w:r>
          </w:p>
        </w:tc>
      </w:tr>
      <w:tr w:rsidR="00A84946" w:rsidRPr="00A84946" w14:paraId="7EEDB7D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03F1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v5.0.0"/>
                <w:sz w:val="18"/>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10425FB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5D5E554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6F988C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E016F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23F01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5BF821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n77 or n78</w:t>
            </w:r>
          </w:p>
        </w:tc>
      </w:tr>
      <w:tr w:rsidR="00A84946" w:rsidRPr="00A84946" w14:paraId="05B05C00"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B2A20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v5.0.0"/>
                <w:sz w:val="18"/>
                <w:lang w:eastAsia="en-GB"/>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5FFDAD3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21EC1C2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0120C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52F12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FAE31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3E7262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n77 or n78</w:t>
            </w:r>
          </w:p>
        </w:tc>
      </w:tr>
      <w:tr w:rsidR="00A84946" w:rsidRPr="00A84946" w14:paraId="0899210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C622C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v5.0.0"/>
                <w:sz w:val="18"/>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2130D74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69C088D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A4EF1E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A31B8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6430D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3B241F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E86B705"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94FF4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sz w:val="18"/>
                <w:lang w:eastAsia="ja-JP"/>
              </w:rPr>
              <w:t>E-UTRA Band 4</w:t>
            </w:r>
            <w:r w:rsidRPr="00A84946">
              <w:rPr>
                <w:rFonts w:ascii="Arial" w:hAnsi="Arial"/>
                <w:sz w:val="18"/>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7011482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zh-CN"/>
              </w:rPr>
              <w:t>1447</w:t>
            </w:r>
            <w:r w:rsidRPr="00A84946">
              <w:rPr>
                <w:rFonts w:ascii="Arial" w:hAnsi="Arial" w:cs="Arial"/>
                <w:sz w:val="18"/>
                <w:lang w:eastAsia="ja-JP"/>
              </w:rPr>
              <w:t xml:space="preserve"> – </w:t>
            </w:r>
            <w:r w:rsidRPr="00A84946">
              <w:rPr>
                <w:rFonts w:ascii="Arial" w:hAnsi="Arial" w:cs="Arial"/>
                <w:sz w:val="18"/>
                <w:lang w:eastAsia="zh-CN"/>
              </w:rPr>
              <w:t>1467</w:t>
            </w:r>
            <w:r w:rsidRPr="00A84946">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20A4E4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06A87C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E708A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42B23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BC153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C7875D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28251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ja-JP"/>
              </w:rPr>
            </w:pPr>
            <w:r w:rsidRPr="00A84946">
              <w:rPr>
                <w:rFonts w:ascii="Arial" w:hAnsi="Arial" w:cs="v5.0.0"/>
                <w:sz w:val="18"/>
                <w:szCs w:val="18"/>
                <w:lang w:eastAsia="en-GB"/>
              </w:rPr>
              <w:t>E-UTRA Band 4</w:t>
            </w:r>
            <w:r w:rsidRPr="00A84946">
              <w:rPr>
                <w:rFonts w:ascii="Arial" w:hAnsi="Arial" w:cs="v5.0.0"/>
                <w:sz w:val="18"/>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4C22C68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szCs w:val="18"/>
                <w:lang w:eastAsia="zh-CN"/>
              </w:rPr>
              <w:t>5150</w:t>
            </w:r>
            <w:r w:rsidRPr="00A84946">
              <w:rPr>
                <w:rFonts w:ascii="Arial" w:hAnsi="Arial" w:cs="Arial"/>
                <w:sz w:val="18"/>
                <w:szCs w:val="18"/>
                <w:lang w:eastAsia="en-GB"/>
              </w:rPr>
              <w:t xml:space="preserve"> – </w:t>
            </w:r>
            <w:r w:rsidRPr="00A84946">
              <w:rPr>
                <w:rFonts w:ascii="Arial" w:hAnsi="Arial" w:cs="Arial"/>
                <w:sz w:val="18"/>
                <w:szCs w:val="18"/>
                <w:lang w:eastAsia="zh-CN"/>
              </w:rPr>
              <w:t>5925</w:t>
            </w:r>
            <w:r w:rsidRPr="00A84946">
              <w:rPr>
                <w:rFonts w:ascii="Arial" w:hAnsi="Arial" w:cs="Arial"/>
                <w:sz w:val="18"/>
                <w:szCs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D27229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166531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D8DA22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D923FA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A0DE2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E71546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4E490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sz w:val="18"/>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4A54255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928B93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A55770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ja-JP"/>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BC4F6E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ja-JP"/>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E41CDB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D7CF93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n77 or n78</w:t>
            </w:r>
          </w:p>
        </w:tc>
      </w:tr>
      <w:tr w:rsidR="00A84946" w:rsidRPr="00A84946" w14:paraId="5C0796BA"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BFA75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v5.0.0"/>
                <w:sz w:val="18"/>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1F83B01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A07230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1ED7474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D6BED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65347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99E58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38FC412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2E553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ja-JP"/>
              </w:rPr>
            </w:pPr>
            <w:r w:rsidRPr="00A84946">
              <w:rPr>
                <w:rFonts w:ascii="Arial" w:hAnsi="Arial" w:cs="v5.0.0"/>
                <w:sz w:val="18"/>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E88955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68D633C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C8E095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v5.0.0"/>
                <w:sz w:val="18"/>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70099F4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3C30620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72E5EE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ja-JP"/>
              </w:rPr>
            </w:pPr>
          </w:p>
        </w:tc>
      </w:tr>
      <w:tr w:rsidR="00A84946" w:rsidRPr="00A84946" w14:paraId="7748707E"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5D331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val="sv-SE" w:eastAsia="ja-JP"/>
              </w:rPr>
            </w:pPr>
            <w:r w:rsidRPr="00A84946">
              <w:rPr>
                <w:rFonts w:ascii="Arial" w:eastAsia="Malgun Gothic" w:hAnsi="Arial" w:cs="Arial"/>
                <w:sz w:val="18"/>
                <w:lang w:eastAsia="en-GB"/>
              </w:rPr>
              <w:t>E-UTRA Band 53</w:t>
            </w:r>
            <w:r w:rsidRPr="00A84946">
              <w:rPr>
                <w:rFonts w:ascii="Arial" w:eastAsia="Malgun Gothic" w:hAnsi="Arial" w:cs="Arial"/>
                <w:sz w:val="18"/>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527DC7B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zh-CN"/>
              </w:rPr>
              <w:t xml:space="preserve">2483.5 </w:t>
            </w:r>
            <w:r w:rsidRPr="00A84946">
              <w:rPr>
                <w:rFonts w:ascii="Arial" w:hAnsi="Arial" w:cs="Arial"/>
                <w:sz w:val="18"/>
                <w:lang w:eastAsia="en-GB"/>
              </w:rPr>
              <w:t xml:space="preserve">– </w:t>
            </w:r>
            <w:r w:rsidRPr="00A84946">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3E642AA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23C3FFD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3B7C8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26211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1</w:t>
            </w:r>
            <w:r w:rsidRPr="00A84946">
              <w:rPr>
                <w:rFonts w:ascii="Arial" w:hAnsi="Arial" w:cs="Arial"/>
                <w:sz w:val="18"/>
                <w:lang w:eastAsia="zh-CN"/>
              </w:rPr>
              <w:t>00</w:t>
            </w:r>
            <w:r w:rsidRPr="00A84946">
              <w:rPr>
                <w:rFonts w:ascii="Arial" w:hAnsi="Arial" w:cs="Arial"/>
                <w:sz w:val="18"/>
                <w:lang w:eastAsia="en-GB"/>
              </w:rPr>
              <w:t xml:space="preserve"> </w:t>
            </w:r>
            <w:r w:rsidRPr="00A84946">
              <w:rPr>
                <w:rFonts w:ascii="Arial" w:hAnsi="Arial" w:cs="Arial"/>
                <w:sz w:val="18"/>
                <w:lang w:eastAsia="zh-CN"/>
              </w:rPr>
              <w:t>k</w:t>
            </w:r>
            <w:r w:rsidRPr="00A84946">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1BCF359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ja-JP"/>
              </w:rPr>
            </w:pPr>
            <w:r w:rsidRPr="00A84946">
              <w:rPr>
                <w:rFonts w:ascii="Arial" w:hAnsi="Arial" w:cs="Arial"/>
                <w:sz w:val="18"/>
                <w:lang w:eastAsia="en-GB"/>
              </w:rPr>
              <w:t>This is not applicable to IAB-DU and IAB-MT operating in Band n</w:t>
            </w:r>
            <w:r w:rsidRPr="00A84946">
              <w:rPr>
                <w:rFonts w:ascii="Arial" w:hAnsi="Arial" w:cs="Arial"/>
                <w:sz w:val="18"/>
                <w:lang w:eastAsia="zh-CN"/>
              </w:rPr>
              <w:t>41</w:t>
            </w:r>
          </w:p>
        </w:tc>
      </w:tr>
      <w:tr w:rsidR="00A84946" w:rsidRPr="00A84946" w14:paraId="661EC5A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10954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v5.0.0"/>
                <w:sz w:val="18"/>
                <w:lang w:eastAsia="ja-JP"/>
              </w:rPr>
              <w:t>E-UTRA Band 65</w:t>
            </w:r>
            <w:r w:rsidRPr="00A84946">
              <w:rPr>
                <w:rFonts w:ascii="Arial" w:hAnsi="Arial" w:cs="Arial"/>
                <w:sz w:val="18"/>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643B6FE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 xml:space="preserve">1920 – </w:t>
            </w:r>
            <w:r w:rsidRPr="00A84946">
              <w:rPr>
                <w:rFonts w:ascii="Arial" w:hAnsi="Arial" w:cs="Arial"/>
                <w:sz w:val="18"/>
                <w:lang w:eastAsia="ja-JP"/>
              </w:rPr>
              <w:t>2010</w:t>
            </w:r>
            <w:r w:rsidRPr="00A84946">
              <w:rPr>
                <w:rFonts w:ascii="Arial" w:hAnsi="Arial" w:cs="Arial"/>
                <w:sz w:val="18"/>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73FCF3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5FD984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C8663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F0708B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BE5B35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527977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92AEC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v5.0.0"/>
                <w:sz w:val="18"/>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746F65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6864FB0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4FE7DA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27482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808143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8FCCBE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0E9819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EB7B3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v5.0.0"/>
                <w:sz w:val="18"/>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6E1C61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sz w:val="18"/>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1E7A330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104945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BBD70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C34DFF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380D7F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FF8A53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1D181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1C31A72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37E5A47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E305E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36744B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BC4F95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E9FB53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E242FC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E7613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78A195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27FB9AB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6C26F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1FB78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D1BD1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501AE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7D91B2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A0A2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C73AB9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6C89C51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C5C223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9A27E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5F95CC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68F70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53A433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F4C5E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E-UTRA Band 74</w:t>
            </w:r>
            <w:r w:rsidRPr="00A84946">
              <w:rPr>
                <w:rFonts w:ascii="Arial" w:hAnsi="Arial"/>
                <w:sz w:val="18"/>
                <w:lang w:eastAsia="ja-JP"/>
              </w:rPr>
              <w:t xml:space="preserve"> or NR Band n74</w:t>
            </w:r>
            <w:r w:rsidRPr="00A84946">
              <w:rPr>
                <w:rFonts w:ascii="Arial" w:hAnsi="Arial"/>
                <w:sz w:val="18"/>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F58CAA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6C62D75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6ECBFD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883F4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F1162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7ECDF2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48106F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31A9F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n77</w:t>
            </w:r>
          </w:p>
        </w:tc>
        <w:tc>
          <w:tcPr>
            <w:tcW w:w="1996" w:type="dxa"/>
            <w:tcBorders>
              <w:top w:val="single" w:sz="4" w:space="0" w:color="auto"/>
              <w:left w:val="single" w:sz="4" w:space="0" w:color="auto"/>
              <w:bottom w:val="single" w:sz="4" w:space="0" w:color="auto"/>
              <w:right w:val="single" w:sz="4" w:space="0" w:color="auto"/>
            </w:tcBorders>
            <w:hideMark/>
          </w:tcPr>
          <w:p w14:paraId="175139E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227F57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201A5A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43E0C4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B69FA9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4BBFB4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n77 or n78</w:t>
            </w:r>
          </w:p>
        </w:tc>
      </w:tr>
      <w:tr w:rsidR="00A84946" w:rsidRPr="00A84946" w14:paraId="7E5F9F2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F4E4F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3201545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780C66D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D12D0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B93BF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23D2A3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F89A3D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n77 or n78</w:t>
            </w:r>
          </w:p>
        </w:tc>
      </w:tr>
      <w:tr w:rsidR="00A84946" w:rsidRPr="00A84946" w14:paraId="7C67C61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AC8B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5CA3951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0A9C319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526F5E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2B3568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50C910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2494A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This is not applicable to IAB-DU and IAB-MT operating in Band n79</w:t>
            </w:r>
          </w:p>
        </w:tc>
      </w:tr>
      <w:tr w:rsidR="00A84946" w:rsidRPr="00A84946" w14:paraId="25F48FEC"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26A6F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49E0001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1711CB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B67A3E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086FD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B7ACE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96FED7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2EB2DF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206F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2A12B88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2B3D073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4B182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EEA996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0D2E8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9BF173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251C2C3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030E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767100A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832243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6A4120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F55157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E24B45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12860F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762913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D8D69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DADBA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CDD361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D70B90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877A6A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42000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C07194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EF21E0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6AAB1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4631D08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001A39D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929C2A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21E2AF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62E57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0ADDF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F85900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76CF74" w14:textId="61823336"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 xml:space="preserve">E-UTRA Band 85 or NR Band </w:t>
            </w:r>
            <w:ins w:id="31" w:author="Nokia " w:date="2023-10-30T18:59:00Z">
              <w:r w:rsidR="00AE5FE7">
                <w:rPr>
                  <w:rFonts w:ascii="Arial" w:hAnsi="Arial"/>
                  <w:sz w:val="18"/>
                  <w:lang w:eastAsia="en-GB"/>
                </w:rPr>
                <w:t>n</w:t>
              </w:r>
            </w:ins>
            <w:r w:rsidRPr="00A84946">
              <w:rPr>
                <w:rFonts w:ascii="Arial" w:hAnsi="Arial"/>
                <w:sz w:val="18"/>
                <w:lang w:eastAsia="en-GB"/>
              </w:rPr>
              <w:t>85</w:t>
            </w:r>
          </w:p>
        </w:tc>
        <w:tc>
          <w:tcPr>
            <w:tcW w:w="1996" w:type="dxa"/>
            <w:tcBorders>
              <w:top w:val="single" w:sz="4" w:space="0" w:color="auto"/>
              <w:left w:val="single" w:sz="4" w:space="0" w:color="auto"/>
              <w:bottom w:val="single" w:sz="4" w:space="0" w:color="auto"/>
              <w:right w:val="single" w:sz="4" w:space="0" w:color="auto"/>
            </w:tcBorders>
            <w:hideMark/>
          </w:tcPr>
          <w:p w14:paraId="6E0177F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964555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92AA1F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394D69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FF8AEA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252048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191274B7"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F3519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2E8D907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7EC7FE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6F268E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CAF260E"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53D38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E5F5C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1FC74E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14446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48911EE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Arial"/>
                <w:sz w:val="18"/>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25B449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262D89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51C68F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F2734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93C866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B4A0CB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1CD1A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35A4AFF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9FE7F1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35DE38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3EE93E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2ACC0F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8727D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04BEB0D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D674A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2847643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5DCA1E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3C8B9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C3E3D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07991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893B8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1CAFF2D"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941F4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2780861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8A5DD8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E30597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FE4E06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A81B5C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D27253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35286FC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AC3F8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20E2A9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6485733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A20F4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A31BC4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111291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6238C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009F916"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54DE1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31D8E60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68FE8ED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8BB7DB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BD2AF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A82DF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AF765D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6AD22E9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79A5ABF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n96</w:t>
            </w:r>
          </w:p>
        </w:tc>
        <w:tc>
          <w:tcPr>
            <w:tcW w:w="1996" w:type="dxa"/>
            <w:tcBorders>
              <w:top w:val="single" w:sz="4" w:space="0" w:color="auto"/>
              <w:left w:val="single" w:sz="4" w:space="0" w:color="auto"/>
              <w:bottom w:val="single" w:sz="4" w:space="0" w:color="auto"/>
              <w:right w:val="single" w:sz="4" w:space="0" w:color="auto"/>
            </w:tcBorders>
          </w:tcPr>
          <w:p w14:paraId="63C3F16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5925 – 7125 MHz</w:t>
            </w:r>
          </w:p>
        </w:tc>
        <w:tc>
          <w:tcPr>
            <w:tcW w:w="879" w:type="dxa"/>
            <w:tcBorders>
              <w:top w:val="single" w:sz="4" w:space="0" w:color="auto"/>
              <w:left w:val="single" w:sz="4" w:space="0" w:color="auto"/>
              <w:bottom w:val="single" w:sz="4" w:space="0" w:color="auto"/>
              <w:right w:val="single" w:sz="4" w:space="0" w:color="auto"/>
            </w:tcBorders>
          </w:tcPr>
          <w:p w14:paraId="6F12182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435481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-90 dBm</w:t>
            </w:r>
          </w:p>
        </w:tc>
        <w:tc>
          <w:tcPr>
            <w:tcW w:w="880" w:type="dxa"/>
            <w:tcBorders>
              <w:top w:val="single" w:sz="4" w:space="0" w:color="auto"/>
              <w:left w:val="single" w:sz="4" w:space="0" w:color="auto"/>
              <w:bottom w:val="single" w:sz="4" w:space="0" w:color="auto"/>
              <w:right w:val="single" w:sz="4" w:space="0" w:color="auto"/>
            </w:tcBorders>
          </w:tcPr>
          <w:p w14:paraId="2B1A7B2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-87 dBm</w:t>
            </w:r>
          </w:p>
        </w:tc>
        <w:tc>
          <w:tcPr>
            <w:tcW w:w="1414" w:type="dxa"/>
            <w:tcBorders>
              <w:top w:val="single" w:sz="4" w:space="0" w:color="auto"/>
              <w:left w:val="single" w:sz="4" w:space="0" w:color="auto"/>
              <w:bottom w:val="single" w:sz="4" w:space="0" w:color="auto"/>
              <w:right w:val="single" w:sz="4" w:space="0" w:color="auto"/>
            </w:tcBorders>
          </w:tcPr>
          <w:p w14:paraId="31F2A1B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32C59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1BD1A21"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1C51DAF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w:t>
            </w:r>
            <w:r w:rsidRPr="00A84946">
              <w:rPr>
                <w:rFonts w:ascii="Arial" w:hAnsi="Arial"/>
                <w:sz w:val="18"/>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0B4A825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zh-CN"/>
              </w:rPr>
              <w:t xml:space="preserve">2300 </w:t>
            </w:r>
            <w:r w:rsidRPr="00A84946">
              <w:rPr>
                <w:rFonts w:ascii="Arial" w:hAnsi="Arial" w:cs="Arial"/>
                <w:sz w:val="18"/>
                <w:lang w:eastAsia="en-GB"/>
              </w:rPr>
              <w:t xml:space="preserve">– </w:t>
            </w:r>
            <w:r w:rsidRPr="00A84946">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477DF9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w:t>
            </w:r>
            <w:r w:rsidRPr="00A84946">
              <w:rPr>
                <w:rFonts w:ascii="Arial" w:hAnsi="Arial" w:cs="Arial"/>
                <w:sz w:val="18"/>
                <w:lang w:eastAsia="zh-CN"/>
              </w:rPr>
              <w:t xml:space="preserve">96 </w:t>
            </w:r>
            <w:r w:rsidRPr="00A84946">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45C9410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4CF901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39D79C3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1</w:t>
            </w:r>
            <w:r w:rsidRPr="00A84946">
              <w:rPr>
                <w:rFonts w:ascii="Arial" w:hAnsi="Arial" w:cs="Arial"/>
                <w:sz w:val="18"/>
                <w:lang w:eastAsia="zh-CN"/>
              </w:rPr>
              <w:t>00</w:t>
            </w:r>
            <w:r w:rsidRPr="00A84946">
              <w:rPr>
                <w:rFonts w:ascii="Arial" w:hAnsi="Arial" w:cs="Arial"/>
                <w:sz w:val="18"/>
                <w:lang w:eastAsia="en-GB"/>
              </w:rPr>
              <w:t xml:space="preserve"> </w:t>
            </w:r>
            <w:r w:rsidRPr="00A84946">
              <w:rPr>
                <w:rFonts w:ascii="Arial" w:hAnsi="Arial" w:cs="Arial"/>
                <w:sz w:val="18"/>
                <w:lang w:eastAsia="zh-CN"/>
              </w:rPr>
              <w:t>k</w:t>
            </w:r>
            <w:r w:rsidRPr="00A84946">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1F8FFBD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1B27E24"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7EA0589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n98</w:t>
            </w:r>
          </w:p>
        </w:tc>
        <w:tc>
          <w:tcPr>
            <w:tcW w:w="1996" w:type="dxa"/>
            <w:tcBorders>
              <w:top w:val="single" w:sz="4" w:space="0" w:color="auto"/>
              <w:left w:val="single" w:sz="4" w:space="0" w:color="auto"/>
              <w:bottom w:val="single" w:sz="4" w:space="0" w:color="auto"/>
              <w:right w:val="single" w:sz="4" w:space="0" w:color="auto"/>
            </w:tcBorders>
          </w:tcPr>
          <w:p w14:paraId="6872F18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zh-CN"/>
              </w:rPr>
              <w:t xml:space="preserve">1880 </w:t>
            </w:r>
            <w:r w:rsidRPr="00A84946">
              <w:rPr>
                <w:rFonts w:ascii="Arial" w:hAnsi="Arial" w:cs="Arial"/>
                <w:sz w:val="18"/>
                <w:lang w:eastAsia="en-GB"/>
              </w:rPr>
              <w:t xml:space="preserve">– </w:t>
            </w:r>
            <w:r w:rsidRPr="00A84946">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CA8475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w:t>
            </w:r>
            <w:r w:rsidRPr="00A84946">
              <w:rPr>
                <w:rFonts w:ascii="Arial" w:hAnsi="Arial" w:cs="Arial"/>
                <w:sz w:val="18"/>
                <w:lang w:eastAsia="zh-CN"/>
              </w:rPr>
              <w:t xml:space="preserve">96 </w:t>
            </w:r>
            <w:r w:rsidRPr="00A84946">
              <w:rPr>
                <w:rFonts w:ascii="Arial" w:hAnsi="Arial" w:cs="Arial"/>
                <w:sz w:val="18"/>
                <w:lang w:eastAsia="en-GB"/>
              </w:rPr>
              <w:t>dBm</w:t>
            </w:r>
          </w:p>
        </w:tc>
        <w:tc>
          <w:tcPr>
            <w:tcW w:w="879" w:type="dxa"/>
            <w:tcBorders>
              <w:top w:val="single" w:sz="4" w:space="0" w:color="auto"/>
              <w:left w:val="single" w:sz="4" w:space="0" w:color="auto"/>
              <w:bottom w:val="single" w:sz="4" w:space="0" w:color="auto"/>
              <w:right w:val="single" w:sz="4" w:space="0" w:color="auto"/>
            </w:tcBorders>
          </w:tcPr>
          <w:p w14:paraId="7EC6C8F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2B19D56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191C802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1</w:t>
            </w:r>
            <w:r w:rsidRPr="00A84946">
              <w:rPr>
                <w:rFonts w:ascii="Arial" w:hAnsi="Arial" w:cs="Arial"/>
                <w:sz w:val="18"/>
                <w:lang w:eastAsia="zh-CN"/>
              </w:rPr>
              <w:t>00 k</w:t>
            </w:r>
            <w:r w:rsidRPr="00A84946">
              <w:rPr>
                <w:rFonts w:ascii="Arial" w:hAnsi="Arial" w:cs="Arial"/>
                <w:sz w:val="18"/>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756D005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5B9CCD88"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0D02"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n99</w:t>
            </w:r>
          </w:p>
        </w:tc>
        <w:tc>
          <w:tcPr>
            <w:tcW w:w="1996" w:type="dxa"/>
            <w:tcBorders>
              <w:top w:val="single" w:sz="4" w:space="0" w:color="auto"/>
              <w:left w:val="single" w:sz="4" w:space="0" w:color="auto"/>
              <w:bottom w:val="single" w:sz="4" w:space="0" w:color="auto"/>
              <w:right w:val="single" w:sz="4" w:space="0" w:color="auto"/>
            </w:tcBorders>
          </w:tcPr>
          <w:p w14:paraId="3565EF2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1626.5 – 1660.5 MHz</w:t>
            </w:r>
          </w:p>
        </w:tc>
        <w:tc>
          <w:tcPr>
            <w:tcW w:w="879" w:type="dxa"/>
            <w:tcBorders>
              <w:top w:val="single" w:sz="4" w:space="0" w:color="auto"/>
              <w:left w:val="single" w:sz="4" w:space="0" w:color="auto"/>
              <w:bottom w:val="single" w:sz="4" w:space="0" w:color="auto"/>
              <w:right w:val="single" w:sz="4" w:space="0" w:color="auto"/>
            </w:tcBorders>
          </w:tcPr>
          <w:p w14:paraId="2294747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4442BFB"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36580B9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6AC227D3"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57EC6C9"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2DA27D52"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2985C34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da-DK"/>
              </w:rPr>
              <w:t xml:space="preserve">NR Band </w:t>
            </w:r>
            <w:r w:rsidRPr="00A84946">
              <w:rPr>
                <w:rFonts w:ascii="Arial" w:eastAsia="SimSun" w:hAnsi="Arial"/>
                <w:sz w:val="18"/>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0BA26C9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da-DK"/>
              </w:rPr>
              <w:t>59</w:t>
            </w:r>
            <w:r w:rsidRPr="00A84946">
              <w:rPr>
                <w:rFonts w:ascii="Arial" w:eastAsia="SimSun" w:hAnsi="Arial" w:cs="Arial"/>
                <w:sz w:val="18"/>
                <w:lang w:val="en-US" w:eastAsia="zh-CN"/>
              </w:rPr>
              <w:t>25</w:t>
            </w:r>
            <w:r w:rsidRPr="00A84946">
              <w:rPr>
                <w:rFonts w:ascii="Arial" w:hAnsi="Arial" w:cs="Arial"/>
                <w:sz w:val="18"/>
                <w:lang w:eastAsia="da-DK"/>
              </w:rPr>
              <w:t xml:space="preserve"> – </w:t>
            </w:r>
            <w:r w:rsidRPr="00A84946">
              <w:rPr>
                <w:rFonts w:ascii="Arial" w:hAnsi="Arial" w:cs="Arial"/>
                <w:sz w:val="18"/>
                <w:lang w:val="en-US" w:eastAsia="zh-CN"/>
              </w:rPr>
              <w:t>6425</w:t>
            </w:r>
            <w:r w:rsidRPr="00A84946">
              <w:rPr>
                <w:rFonts w:ascii="Arial" w:hAnsi="Arial" w:cs="Arial"/>
                <w:sz w:val="18"/>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712BB95C"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572F19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cs="v5.0.0"/>
                <w:sz w:val="18"/>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5AAE86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58A17F65"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6A11B5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4646BF89"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4DAE8CC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 xml:space="preserve">E-UTRA Band </w:t>
            </w:r>
            <w:r w:rsidRPr="00A84946">
              <w:rPr>
                <w:rFonts w:ascii="Arial" w:hAnsi="Arial"/>
                <w:sz w:val="18"/>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3C5B8DE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zh-CN"/>
              </w:rPr>
              <w:t>787</w:t>
            </w:r>
            <w:r w:rsidRPr="00A84946">
              <w:rPr>
                <w:rFonts w:ascii="Arial" w:hAnsi="Arial" w:cs="Arial"/>
                <w:sz w:val="18"/>
                <w:lang w:eastAsia="en-GB"/>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1F5FA81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-96 dBm</w:t>
            </w:r>
          </w:p>
        </w:tc>
        <w:tc>
          <w:tcPr>
            <w:tcW w:w="879" w:type="dxa"/>
            <w:tcBorders>
              <w:top w:val="single" w:sz="4" w:space="0" w:color="auto"/>
              <w:left w:val="single" w:sz="4" w:space="0" w:color="auto"/>
              <w:bottom w:val="single" w:sz="4" w:space="0" w:color="auto"/>
              <w:right w:val="single" w:sz="4" w:space="0" w:color="auto"/>
            </w:tcBorders>
          </w:tcPr>
          <w:p w14:paraId="33BF6327"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v5.0.0"/>
                <w:sz w:val="18"/>
                <w:lang w:eastAsia="en-GB"/>
              </w:rPr>
            </w:pPr>
            <w:r w:rsidRPr="00A84946">
              <w:rPr>
                <w:rFonts w:ascii="Arial" w:hAnsi="Arial"/>
                <w:sz w:val="18"/>
                <w:lang w:eastAsia="en-GB"/>
              </w:rPr>
              <w:t>-91 dBm</w:t>
            </w:r>
          </w:p>
        </w:tc>
        <w:tc>
          <w:tcPr>
            <w:tcW w:w="880" w:type="dxa"/>
            <w:tcBorders>
              <w:top w:val="single" w:sz="4" w:space="0" w:color="auto"/>
              <w:left w:val="single" w:sz="4" w:space="0" w:color="auto"/>
              <w:bottom w:val="single" w:sz="4" w:space="0" w:color="auto"/>
              <w:right w:val="single" w:sz="4" w:space="0" w:color="auto"/>
            </w:tcBorders>
          </w:tcPr>
          <w:p w14:paraId="504B93E0"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-88 dBm</w:t>
            </w:r>
          </w:p>
        </w:tc>
        <w:tc>
          <w:tcPr>
            <w:tcW w:w="1414" w:type="dxa"/>
            <w:tcBorders>
              <w:top w:val="single" w:sz="4" w:space="0" w:color="auto"/>
              <w:left w:val="single" w:sz="4" w:space="0" w:color="auto"/>
              <w:bottom w:val="single" w:sz="4" w:space="0" w:color="auto"/>
              <w:right w:val="single" w:sz="4" w:space="0" w:color="auto"/>
            </w:tcBorders>
          </w:tcPr>
          <w:p w14:paraId="7E74E7DD"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ja-JP"/>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F0144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r w:rsidR="00A84946" w:rsidRPr="00A84946" w14:paraId="75A0ECBF" w14:textId="77777777" w:rsidTr="001719CE">
        <w:trPr>
          <w:cantSplit/>
          <w:jc w:val="center"/>
        </w:trPr>
        <w:tc>
          <w:tcPr>
            <w:tcW w:w="2291" w:type="dxa"/>
            <w:tcBorders>
              <w:top w:val="single" w:sz="4" w:space="0" w:color="auto"/>
              <w:left w:val="single" w:sz="4" w:space="0" w:color="auto"/>
              <w:bottom w:val="single" w:sz="4" w:space="0" w:color="auto"/>
              <w:right w:val="single" w:sz="4" w:space="0" w:color="auto"/>
            </w:tcBorders>
          </w:tcPr>
          <w:p w14:paraId="232EB92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sz w:val="18"/>
                <w:lang w:eastAsia="en-GB"/>
              </w:rPr>
              <w:t>NR Band n</w:t>
            </w:r>
            <w:r w:rsidRPr="00A84946">
              <w:rPr>
                <w:rFonts w:ascii="Arial" w:hAnsi="Arial" w:hint="eastAsia"/>
                <w:sz w:val="18"/>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52819A21"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zh-CN"/>
              </w:rPr>
            </w:pPr>
            <w:r w:rsidRPr="00A84946">
              <w:rPr>
                <w:rFonts w:ascii="Arial" w:hAnsi="Arial" w:cs="Arial" w:hint="eastAsia"/>
                <w:sz w:val="18"/>
                <w:lang w:eastAsia="zh-CN"/>
              </w:rPr>
              <w:t>6425</w:t>
            </w:r>
            <w:r w:rsidRPr="00A84946">
              <w:rPr>
                <w:rFonts w:ascii="Arial" w:hAnsi="Arial" w:cs="Arial"/>
                <w:sz w:val="18"/>
                <w:lang w:eastAsia="en-GB"/>
              </w:rPr>
              <w:t xml:space="preserve"> – </w:t>
            </w:r>
            <w:r w:rsidRPr="00A84946">
              <w:rPr>
                <w:rFonts w:ascii="Arial" w:hAnsi="Arial" w:cs="Arial" w:hint="eastAsia"/>
                <w:sz w:val="18"/>
                <w:lang w:eastAsia="zh-CN"/>
              </w:rPr>
              <w:t>71</w:t>
            </w:r>
            <w:r w:rsidRPr="00A84946">
              <w:rPr>
                <w:rFonts w:ascii="Arial" w:hAnsi="Arial" w:cs="Arial"/>
                <w:sz w:val="18"/>
                <w:lang w:eastAsia="en-GB"/>
              </w:rPr>
              <w:t>25 MHz</w:t>
            </w:r>
          </w:p>
        </w:tc>
        <w:tc>
          <w:tcPr>
            <w:tcW w:w="879" w:type="dxa"/>
            <w:tcBorders>
              <w:top w:val="single" w:sz="4" w:space="0" w:color="auto"/>
              <w:left w:val="single" w:sz="4" w:space="0" w:color="auto"/>
              <w:bottom w:val="single" w:sz="4" w:space="0" w:color="auto"/>
              <w:right w:val="single" w:sz="4" w:space="0" w:color="auto"/>
            </w:tcBorders>
          </w:tcPr>
          <w:p w14:paraId="5102CE16"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-9</w:t>
            </w:r>
            <w:r w:rsidRPr="00A84946">
              <w:rPr>
                <w:rFonts w:ascii="Arial" w:hAnsi="Arial" w:cs="Arial" w:hint="eastAsia"/>
                <w:sz w:val="18"/>
                <w:lang w:eastAsia="zh-CN"/>
              </w:rPr>
              <w:t>5</w:t>
            </w:r>
            <w:r w:rsidRPr="00A84946">
              <w:rPr>
                <w:rFonts w:ascii="Arial" w:hAnsi="Arial" w:cs="Arial"/>
                <w:sz w:val="18"/>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tcPr>
          <w:p w14:paraId="73A9039F"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sz w:val="18"/>
                <w:lang w:eastAsia="en-GB"/>
              </w:rPr>
            </w:pPr>
            <w:r w:rsidRPr="00A84946">
              <w:rPr>
                <w:rFonts w:ascii="Arial" w:hAnsi="Arial" w:cs="v5.0.0"/>
                <w:sz w:val="18"/>
                <w:lang w:eastAsia="en-GB"/>
              </w:rPr>
              <w:t>-9</w:t>
            </w:r>
            <w:r w:rsidRPr="00A84946">
              <w:rPr>
                <w:rFonts w:ascii="Arial" w:hAnsi="Arial" w:cs="v5.0.0" w:hint="eastAsia"/>
                <w:sz w:val="18"/>
                <w:lang w:eastAsia="zh-CN"/>
              </w:rPr>
              <w:t>0</w:t>
            </w:r>
            <w:r w:rsidRPr="00A84946">
              <w:rPr>
                <w:rFonts w:ascii="Arial" w:hAnsi="Arial" w:cs="v5.0.0"/>
                <w:sz w:val="18"/>
                <w:lang w:eastAsia="en-GB"/>
              </w:rPr>
              <w:t xml:space="preserve"> dBm</w:t>
            </w:r>
          </w:p>
        </w:tc>
        <w:tc>
          <w:tcPr>
            <w:tcW w:w="880" w:type="dxa"/>
            <w:tcBorders>
              <w:top w:val="single" w:sz="4" w:space="0" w:color="auto"/>
              <w:left w:val="single" w:sz="4" w:space="0" w:color="auto"/>
              <w:bottom w:val="single" w:sz="4" w:space="0" w:color="auto"/>
              <w:right w:val="single" w:sz="4" w:space="0" w:color="auto"/>
            </w:tcBorders>
          </w:tcPr>
          <w:p w14:paraId="35FCDE9A"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-8</w:t>
            </w:r>
            <w:r w:rsidRPr="00A84946">
              <w:rPr>
                <w:rFonts w:ascii="Arial" w:hAnsi="Arial" w:cs="Arial" w:hint="eastAsia"/>
                <w:sz w:val="18"/>
                <w:lang w:eastAsia="zh-CN"/>
              </w:rPr>
              <w:t>7</w:t>
            </w:r>
            <w:r w:rsidRPr="00A84946">
              <w:rPr>
                <w:rFonts w:ascii="Arial" w:hAnsi="Arial" w:cs="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F48CE4"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r w:rsidRPr="00A84946">
              <w:rPr>
                <w:rFonts w:ascii="Arial" w:hAnsi="Arial" w:cs="Arial"/>
                <w:sz w:val="18"/>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0CDE398" w14:textId="77777777" w:rsidR="00A84946" w:rsidRPr="00A84946" w:rsidRDefault="00A84946" w:rsidP="00A84946">
            <w:pPr>
              <w:keepNext/>
              <w:keepLines/>
              <w:overflowPunct w:val="0"/>
              <w:autoSpaceDE w:val="0"/>
              <w:autoSpaceDN w:val="0"/>
              <w:adjustRightInd w:val="0"/>
              <w:spacing w:after="0"/>
              <w:jc w:val="center"/>
              <w:textAlignment w:val="baseline"/>
              <w:rPr>
                <w:rFonts w:ascii="Arial" w:hAnsi="Arial" w:cs="Arial"/>
                <w:sz w:val="18"/>
                <w:lang w:eastAsia="en-GB"/>
              </w:rPr>
            </w:pPr>
          </w:p>
        </w:tc>
      </w:tr>
    </w:tbl>
    <w:p w14:paraId="39A753E0" w14:textId="77777777" w:rsidR="00A84946" w:rsidRPr="00A84946" w:rsidRDefault="00A84946" w:rsidP="00A84946">
      <w:pPr>
        <w:overflowPunct w:val="0"/>
        <w:autoSpaceDE w:val="0"/>
        <w:autoSpaceDN w:val="0"/>
        <w:adjustRightInd w:val="0"/>
        <w:textAlignment w:val="baseline"/>
        <w:rPr>
          <w:lang w:eastAsia="en-GB"/>
        </w:rPr>
      </w:pPr>
    </w:p>
    <w:p w14:paraId="63497A63" w14:textId="77777777" w:rsidR="00A84946" w:rsidRPr="00A84946" w:rsidRDefault="00A84946" w:rsidP="00A84946">
      <w:pPr>
        <w:keepLines/>
        <w:overflowPunct w:val="0"/>
        <w:autoSpaceDE w:val="0"/>
        <w:autoSpaceDN w:val="0"/>
        <w:adjustRightInd w:val="0"/>
        <w:ind w:left="1135" w:hanging="851"/>
        <w:textAlignment w:val="baseline"/>
        <w:rPr>
          <w:lang w:eastAsia="en-GB"/>
        </w:rPr>
      </w:pPr>
      <w:r w:rsidRPr="00A84946">
        <w:rPr>
          <w:lang w:eastAsia="en-GB"/>
        </w:rPr>
        <w:t>NOTE 1:</w:t>
      </w:r>
      <w:r w:rsidRPr="00A84946">
        <w:rPr>
          <w:lang w:eastAsia="en-GB"/>
        </w:rPr>
        <w:tab/>
        <w:t>As defined in the scope for spurious emissions in this clause, the co-location requirements in table 6.6.5.2.3-1 do not apply for the frequency range extending Δf</w:t>
      </w:r>
      <w:r w:rsidRPr="00A84946">
        <w:rPr>
          <w:vertAlign w:val="subscript"/>
          <w:lang w:eastAsia="en-GB"/>
        </w:rPr>
        <w:t>OBUE</w:t>
      </w:r>
      <w:r w:rsidRPr="00A84946">
        <w:rPr>
          <w:lang w:eastAsia="en-GB"/>
        </w:rPr>
        <w:t xml:space="preserve"> immediately outside the transmit frequency range of a IAB-MT and IAB-DU. The current state-of-the-art technology does not allow a single generic solution for co-location with </w:t>
      </w:r>
      <w:r w:rsidRPr="00A84946">
        <w:rPr>
          <w:lang w:eastAsia="zh-CN"/>
        </w:rPr>
        <w:t>other system</w:t>
      </w:r>
      <w:r w:rsidRPr="00A84946">
        <w:rPr>
          <w:lang w:eastAsia="en-GB"/>
        </w:rPr>
        <w:t xml:space="preserve"> on adjacent frequencies for 30dB antenna to antenna minimum coupling loss. However, there are certain site-engineering solutions that can be used. These techniques are addressed in TR 25.942 [4].</w:t>
      </w:r>
    </w:p>
    <w:p w14:paraId="14E902C8" w14:textId="77777777" w:rsidR="00A84946" w:rsidRPr="00A84946" w:rsidRDefault="00A84946" w:rsidP="00A84946">
      <w:pPr>
        <w:keepLines/>
        <w:overflowPunct w:val="0"/>
        <w:autoSpaceDE w:val="0"/>
        <w:autoSpaceDN w:val="0"/>
        <w:adjustRightInd w:val="0"/>
        <w:ind w:left="1135" w:hanging="851"/>
        <w:textAlignment w:val="baseline"/>
        <w:rPr>
          <w:lang w:eastAsia="en-GB"/>
        </w:rPr>
      </w:pPr>
      <w:r w:rsidRPr="00A84946">
        <w:rPr>
          <w:lang w:eastAsia="en-GB"/>
        </w:rPr>
        <w:t>NOTE 2:</w:t>
      </w:r>
      <w:r w:rsidRPr="00A84946">
        <w:rPr>
          <w:lang w:eastAsia="en-GB"/>
        </w:rPr>
        <w:tab/>
        <w:t xml:space="preserve">Table 6.6.5.2.3-1 assumes that two </w:t>
      </w:r>
      <w:r w:rsidRPr="00A84946">
        <w:rPr>
          <w:i/>
          <w:lang w:eastAsia="en-GB"/>
        </w:rPr>
        <w:t>operating bands</w:t>
      </w:r>
      <w:r w:rsidRPr="00A84946">
        <w:rPr>
          <w:lang w:eastAsia="en-GB"/>
        </w:rP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2A5EC5F" w14:textId="77777777" w:rsidR="00BB3FA1" w:rsidRDefault="00BB3FA1">
      <w:pPr>
        <w:rPr>
          <w:noProof/>
          <w:color w:val="FF0000"/>
          <w:sz w:val="28"/>
          <w:szCs w:val="28"/>
        </w:rPr>
      </w:pPr>
    </w:p>
    <w:p w14:paraId="6F958974" w14:textId="4DD7AC43" w:rsidR="00BB3FA1" w:rsidRPr="00BB3FA1" w:rsidRDefault="00BB3FA1">
      <w:pPr>
        <w:rPr>
          <w:noProof/>
          <w:color w:val="FF0000"/>
          <w:sz w:val="28"/>
          <w:szCs w:val="28"/>
        </w:rPr>
      </w:pPr>
      <w:r w:rsidRPr="00BB3FA1">
        <w:rPr>
          <w:noProof/>
          <w:color w:val="FF0000"/>
          <w:sz w:val="28"/>
          <w:szCs w:val="28"/>
        </w:rPr>
        <w:t>&lt;</w:t>
      </w:r>
      <w:r>
        <w:rPr>
          <w:noProof/>
          <w:color w:val="FF0000"/>
          <w:sz w:val="28"/>
          <w:szCs w:val="28"/>
        </w:rPr>
        <w:t>End</w:t>
      </w:r>
      <w:r w:rsidRPr="00BB3FA1">
        <w:rPr>
          <w:noProof/>
          <w:color w:val="FF0000"/>
          <w:sz w:val="28"/>
          <w:szCs w:val="28"/>
        </w:rPr>
        <w:t xml:space="preserve"> of changes&gt;</w:t>
      </w:r>
    </w:p>
    <w:sectPr w:rsidR="00BB3FA1" w:rsidRPr="00BB3F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3F793" w14:textId="77777777" w:rsidR="001E2BC2" w:rsidRDefault="001E2BC2">
      <w:r>
        <w:separator/>
      </w:r>
    </w:p>
  </w:endnote>
  <w:endnote w:type="continuationSeparator" w:id="0">
    <w:p w14:paraId="08AE69C4" w14:textId="77777777" w:rsidR="001E2BC2" w:rsidRDefault="001E2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12BE0" w14:textId="77777777" w:rsidR="001E2BC2" w:rsidRDefault="001E2BC2">
      <w:r>
        <w:separator/>
      </w:r>
    </w:p>
  </w:footnote>
  <w:footnote w:type="continuationSeparator" w:id="0">
    <w:p w14:paraId="2DD1F008" w14:textId="77777777" w:rsidR="001E2BC2" w:rsidRDefault="001E2B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238948276">
    <w:abstractNumId w:val="24"/>
  </w:num>
  <w:num w:numId="2" w16cid:durableId="767581859">
    <w:abstractNumId w:val="36"/>
  </w:num>
  <w:num w:numId="3" w16cid:durableId="1657489080">
    <w:abstractNumId w:val="16"/>
  </w:num>
  <w:num w:numId="4" w16cid:durableId="1399590679">
    <w:abstractNumId w:val="6"/>
  </w:num>
  <w:num w:numId="5" w16cid:durableId="17548177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5453954">
    <w:abstractNumId w:val="31"/>
  </w:num>
  <w:num w:numId="9" w16cid:durableId="2022775739">
    <w:abstractNumId w:val="35"/>
  </w:num>
  <w:num w:numId="10" w16cid:durableId="294221914">
    <w:abstractNumId w:val="30"/>
  </w:num>
  <w:num w:numId="11" w16cid:durableId="1904952195">
    <w:abstractNumId w:val="9"/>
  </w:num>
  <w:num w:numId="12" w16cid:durableId="976446376">
    <w:abstractNumId w:val="34"/>
  </w:num>
  <w:num w:numId="13" w16cid:durableId="36858053">
    <w:abstractNumId w:val="4"/>
  </w:num>
  <w:num w:numId="14" w16cid:durableId="455566741">
    <w:abstractNumId w:val="10"/>
  </w:num>
  <w:num w:numId="15" w16cid:durableId="25324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51976324">
    <w:abstractNumId w:val="2"/>
  </w:num>
  <w:num w:numId="17" w16cid:durableId="1539972298">
    <w:abstractNumId w:val="7"/>
  </w:num>
  <w:num w:numId="18" w16cid:durableId="576288100">
    <w:abstractNumId w:val="11"/>
  </w:num>
  <w:num w:numId="19" w16cid:durableId="1383365824">
    <w:abstractNumId w:val="18"/>
  </w:num>
  <w:num w:numId="20" w16cid:durableId="453869487">
    <w:abstractNumId w:val="28"/>
  </w:num>
  <w:num w:numId="21" w16cid:durableId="749621462">
    <w:abstractNumId w:val="29"/>
  </w:num>
  <w:num w:numId="22" w16cid:durableId="1685666845">
    <w:abstractNumId w:val="1"/>
  </w:num>
  <w:num w:numId="23" w16cid:durableId="1799107314">
    <w:abstractNumId w:val="12"/>
  </w:num>
  <w:num w:numId="24" w16cid:durableId="509031330">
    <w:abstractNumId w:val="5"/>
  </w:num>
  <w:num w:numId="25" w16cid:durableId="13315093">
    <w:abstractNumId w:val="14"/>
  </w:num>
  <w:num w:numId="26" w16cid:durableId="1660229580">
    <w:abstractNumId w:val="23"/>
  </w:num>
  <w:num w:numId="27" w16cid:durableId="562717062">
    <w:abstractNumId w:val="27"/>
  </w:num>
  <w:num w:numId="28" w16cid:durableId="298531744">
    <w:abstractNumId w:val="21"/>
  </w:num>
  <w:num w:numId="29" w16cid:durableId="805007741">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983002255">
    <w:abstractNumId w:val="26"/>
  </w:num>
  <w:num w:numId="34" w16cid:durableId="116995747">
    <w:abstractNumId w:val="8"/>
  </w:num>
  <w:num w:numId="35" w16cid:durableId="12474175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6"/>
    <w:lvlOverride w:ilvl="0">
      <w:startOverride w:val="1"/>
    </w:lvlOverride>
  </w:num>
  <w:num w:numId="39" w16cid:durableId="13427797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58332822">
    <w:abstractNumId w:val="17"/>
  </w:num>
  <w:num w:numId="42" w16cid:durableId="1900482302">
    <w:abstractNumId w:val="33"/>
  </w:num>
  <w:num w:numId="43" w16cid:durableId="1411002610">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EF"/>
    <w:rsid w:val="000A6394"/>
    <w:rsid w:val="000B7FED"/>
    <w:rsid w:val="000C038A"/>
    <w:rsid w:val="000C6598"/>
    <w:rsid w:val="000D44B3"/>
    <w:rsid w:val="00145D43"/>
    <w:rsid w:val="00192C46"/>
    <w:rsid w:val="001A08B3"/>
    <w:rsid w:val="001A563F"/>
    <w:rsid w:val="001A7B60"/>
    <w:rsid w:val="001B52F0"/>
    <w:rsid w:val="001B7A65"/>
    <w:rsid w:val="001E2BC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379"/>
    <w:rsid w:val="004B75B7"/>
    <w:rsid w:val="005141D9"/>
    <w:rsid w:val="0051580D"/>
    <w:rsid w:val="00547111"/>
    <w:rsid w:val="00550578"/>
    <w:rsid w:val="00592D74"/>
    <w:rsid w:val="005E2C44"/>
    <w:rsid w:val="005F29DA"/>
    <w:rsid w:val="00621188"/>
    <w:rsid w:val="006257ED"/>
    <w:rsid w:val="00653DE4"/>
    <w:rsid w:val="00665C47"/>
    <w:rsid w:val="00695808"/>
    <w:rsid w:val="006B46FB"/>
    <w:rsid w:val="006E21FB"/>
    <w:rsid w:val="00770C0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0895"/>
    <w:rsid w:val="009777D9"/>
    <w:rsid w:val="00991B88"/>
    <w:rsid w:val="009A5753"/>
    <w:rsid w:val="009A579D"/>
    <w:rsid w:val="009E3297"/>
    <w:rsid w:val="009F18DE"/>
    <w:rsid w:val="009F734F"/>
    <w:rsid w:val="00A246B6"/>
    <w:rsid w:val="00A47E70"/>
    <w:rsid w:val="00A50CF0"/>
    <w:rsid w:val="00A70AD5"/>
    <w:rsid w:val="00A7671C"/>
    <w:rsid w:val="00A84946"/>
    <w:rsid w:val="00AA2CBC"/>
    <w:rsid w:val="00AC5820"/>
    <w:rsid w:val="00AD1CD8"/>
    <w:rsid w:val="00AE5FE7"/>
    <w:rsid w:val="00B04866"/>
    <w:rsid w:val="00B258BB"/>
    <w:rsid w:val="00B67B97"/>
    <w:rsid w:val="00B968C8"/>
    <w:rsid w:val="00BA3EC5"/>
    <w:rsid w:val="00BA51D9"/>
    <w:rsid w:val="00BB3FA1"/>
    <w:rsid w:val="00BB5DFC"/>
    <w:rsid w:val="00BD279D"/>
    <w:rsid w:val="00BD6BB8"/>
    <w:rsid w:val="00C66BA2"/>
    <w:rsid w:val="00C870F6"/>
    <w:rsid w:val="00C95985"/>
    <w:rsid w:val="00CC5026"/>
    <w:rsid w:val="00CC68D0"/>
    <w:rsid w:val="00D03F9A"/>
    <w:rsid w:val="00D06D51"/>
    <w:rsid w:val="00D15DB3"/>
    <w:rsid w:val="00D24991"/>
    <w:rsid w:val="00D50255"/>
    <w:rsid w:val="00D66520"/>
    <w:rsid w:val="00D84AE9"/>
    <w:rsid w:val="00DD66EC"/>
    <w:rsid w:val="00DE34CF"/>
    <w:rsid w:val="00E13F3D"/>
    <w:rsid w:val="00E34898"/>
    <w:rsid w:val="00EB09B7"/>
    <w:rsid w:val="00EB30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B3FA1"/>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uiPriority w:val="99"/>
    <w:rsid w:val="00BB3FA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B3FA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BB3FA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BB3FA1"/>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BB3FA1"/>
    <w:rPr>
      <w:rFonts w:ascii="Arial" w:hAnsi="Arial"/>
      <w:sz w:val="22"/>
      <w:lang w:val="en-GB" w:eastAsia="en-US"/>
    </w:rPr>
  </w:style>
  <w:style w:type="character" w:customStyle="1" w:styleId="Heading6Char">
    <w:name w:val="Heading 6 Char"/>
    <w:aliases w:val="T1 Char4,Header 6 Char"/>
    <w:basedOn w:val="DefaultParagraphFont"/>
    <w:link w:val="Heading6"/>
    <w:rsid w:val="00BB3FA1"/>
    <w:rPr>
      <w:rFonts w:ascii="Arial" w:hAnsi="Arial"/>
      <w:lang w:val="en-GB" w:eastAsia="en-US"/>
    </w:rPr>
  </w:style>
  <w:style w:type="character" w:customStyle="1" w:styleId="Heading7Char">
    <w:name w:val="Heading 7 Char"/>
    <w:basedOn w:val="DefaultParagraphFont"/>
    <w:link w:val="Heading7"/>
    <w:rsid w:val="00BB3FA1"/>
    <w:rPr>
      <w:rFonts w:ascii="Arial" w:hAnsi="Arial"/>
      <w:lang w:val="en-GB" w:eastAsia="en-US"/>
    </w:rPr>
  </w:style>
  <w:style w:type="character" w:customStyle="1" w:styleId="Heading8Char">
    <w:name w:val="Heading 8 Char"/>
    <w:basedOn w:val="DefaultParagraphFont"/>
    <w:link w:val="Heading8"/>
    <w:rsid w:val="00BB3FA1"/>
    <w:rPr>
      <w:rFonts w:ascii="Arial" w:hAnsi="Arial"/>
      <w:sz w:val="36"/>
      <w:lang w:val="en-GB" w:eastAsia="en-US"/>
    </w:rPr>
  </w:style>
  <w:style w:type="character" w:customStyle="1" w:styleId="Heading9Char">
    <w:name w:val="Heading 9 Char"/>
    <w:aliases w:val="Figure Heading Char,FH Char"/>
    <w:basedOn w:val="DefaultParagraphFont"/>
    <w:link w:val="Heading9"/>
    <w:rsid w:val="00BB3FA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3FA1"/>
    <w:rPr>
      <w:rFonts w:ascii="Arial" w:hAnsi="Arial"/>
      <w:b/>
      <w:noProof/>
      <w:sz w:val="18"/>
      <w:lang w:val="en-GB" w:eastAsia="en-US"/>
    </w:rPr>
  </w:style>
  <w:style w:type="character" w:customStyle="1" w:styleId="FooterChar">
    <w:name w:val="Footer Char"/>
    <w:basedOn w:val="DefaultParagraphFont"/>
    <w:link w:val="Footer"/>
    <w:rsid w:val="00BB3FA1"/>
    <w:rPr>
      <w:rFonts w:ascii="Arial" w:hAnsi="Arial"/>
      <w:b/>
      <w:i/>
      <w:noProof/>
      <w:sz w:val="18"/>
      <w:lang w:val="en-GB" w:eastAsia="en-US"/>
    </w:rPr>
  </w:style>
  <w:style w:type="paragraph" w:customStyle="1" w:styleId="TAJ">
    <w:name w:val="TAJ"/>
    <w:basedOn w:val="TH"/>
    <w:uiPriority w:val="99"/>
    <w:rsid w:val="00BB3FA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3FA1"/>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rsid w:val="00BB3FA1"/>
    <w:rPr>
      <w:rFonts w:ascii="Tahoma" w:hAnsi="Tahoma" w:cs="Tahoma"/>
      <w:sz w:val="16"/>
      <w:szCs w:val="16"/>
      <w:lang w:val="en-GB" w:eastAsia="en-US"/>
    </w:rPr>
  </w:style>
  <w:style w:type="character" w:customStyle="1" w:styleId="NOChar">
    <w:name w:val="NO Char"/>
    <w:link w:val="NO"/>
    <w:qFormat/>
    <w:rsid w:val="00BB3FA1"/>
    <w:rPr>
      <w:rFonts w:ascii="Times New Roman" w:hAnsi="Times New Roman"/>
      <w:lang w:val="en-GB" w:eastAsia="en-US"/>
    </w:rPr>
  </w:style>
  <w:style w:type="table" w:styleId="TableGrid">
    <w:name w:val="Table Grid"/>
    <w:basedOn w:val="TableNormal"/>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BB3FA1"/>
    <w:rPr>
      <w:rFonts w:ascii="Arial" w:hAnsi="Arial"/>
      <w:b/>
      <w:lang w:val="en-GB" w:eastAsia="en-US"/>
    </w:rPr>
  </w:style>
  <w:style w:type="character" w:customStyle="1" w:styleId="TACChar">
    <w:name w:val="TAC Char"/>
    <w:link w:val="TAC"/>
    <w:qFormat/>
    <w:rsid w:val="00BB3FA1"/>
    <w:rPr>
      <w:rFonts w:ascii="Arial" w:hAnsi="Arial"/>
      <w:sz w:val="18"/>
      <w:lang w:val="en-GB" w:eastAsia="en-US"/>
    </w:rPr>
  </w:style>
  <w:style w:type="character" w:customStyle="1" w:styleId="TAHCar">
    <w:name w:val="TAH Car"/>
    <w:link w:val="TAH"/>
    <w:qFormat/>
    <w:rsid w:val="00BB3FA1"/>
    <w:rPr>
      <w:rFonts w:ascii="Arial" w:hAnsi="Arial"/>
      <w:b/>
      <w:sz w:val="18"/>
      <w:lang w:val="en-GB" w:eastAsia="en-US"/>
    </w:rPr>
  </w:style>
  <w:style w:type="character" w:customStyle="1" w:styleId="TALCar">
    <w:name w:val="TAL Car"/>
    <w:link w:val="TAL"/>
    <w:qFormat/>
    <w:rsid w:val="00BB3FA1"/>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B3FA1"/>
    <w:rPr>
      <w:rFonts w:ascii="Times New Roman" w:hAnsi="Times New Roman"/>
      <w:sz w:val="16"/>
      <w:lang w:val="en-GB" w:eastAsia="en-US"/>
    </w:rPr>
  </w:style>
  <w:style w:type="character" w:customStyle="1" w:styleId="DocumentMapChar">
    <w:name w:val="Document Map Char"/>
    <w:basedOn w:val="DefaultParagraphFont"/>
    <w:link w:val="DocumentMap"/>
    <w:rsid w:val="00BB3FA1"/>
    <w:rPr>
      <w:rFonts w:ascii="Tahoma" w:hAnsi="Tahoma" w:cs="Tahoma"/>
      <w:shd w:val="clear" w:color="auto" w:fill="000080"/>
      <w:lang w:val="en-GB" w:eastAsia="en-US"/>
    </w:rPr>
  </w:style>
  <w:style w:type="character" w:customStyle="1" w:styleId="TALChar">
    <w:name w:val="TAL Char"/>
    <w:qFormat/>
    <w:locked/>
    <w:rsid w:val="00BB3FA1"/>
    <w:rPr>
      <w:rFonts w:ascii="Arial" w:eastAsia="Times New Roman" w:hAnsi="Arial"/>
      <w:sz w:val="18"/>
    </w:rPr>
  </w:style>
  <w:style w:type="character" w:customStyle="1" w:styleId="CommentTextChar">
    <w:name w:val="Comment Text Char"/>
    <w:basedOn w:val="DefaultParagraphFont"/>
    <w:link w:val="CommentText"/>
    <w:qFormat/>
    <w:rsid w:val="00BB3FA1"/>
    <w:rPr>
      <w:rFonts w:ascii="Times New Roman" w:hAnsi="Times New Roman"/>
      <w:lang w:val="en-GB" w:eastAsia="en-US"/>
    </w:rPr>
  </w:style>
  <w:style w:type="character" w:customStyle="1" w:styleId="CommentSubjectChar">
    <w:name w:val="Comment Subject Char"/>
    <w:basedOn w:val="CommentTextChar"/>
    <w:link w:val="CommentSubject"/>
    <w:rsid w:val="00BB3FA1"/>
    <w:rPr>
      <w:rFonts w:ascii="Times New Roman" w:hAnsi="Times New Roman"/>
      <w:b/>
      <w:bCs/>
      <w:lang w:val="en-GB" w:eastAsia="en-US"/>
    </w:rPr>
  </w:style>
  <w:style w:type="character" w:customStyle="1" w:styleId="TFChar">
    <w:name w:val="TF Char"/>
    <w:link w:val="TF"/>
    <w:qFormat/>
    <w:rsid w:val="00BB3FA1"/>
    <w:rPr>
      <w:rFonts w:ascii="Arial" w:hAnsi="Arial"/>
      <w:b/>
      <w:lang w:val="en-GB" w:eastAsia="en-US"/>
    </w:rPr>
  </w:style>
  <w:style w:type="character" w:customStyle="1" w:styleId="EXChar">
    <w:name w:val="EX Char"/>
    <w:link w:val="EX"/>
    <w:qFormat/>
    <w:rsid w:val="00BB3FA1"/>
    <w:rPr>
      <w:rFonts w:ascii="Times New Roman" w:hAnsi="Times New Roman"/>
      <w:lang w:val="en-GB" w:eastAsia="en-US"/>
    </w:rPr>
  </w:style>
  <w:style w:type="character" w:customStyle="1" w:styleId="EQChar">
    <w:name w:val="EQ Char"/>
    <w:link w:val="EQ"/>
    <w:qFormat/>
    <w:rsid w:val="00BB3FA1"/>
    <w:rPr>
      <w:rFonts w:ascii="Times New Roman" w:hAnsi="Times New Roman"/>
      <w:noProof/>
      <w:lang w:val="en-GB" w:eastAsia="en-US"/>
    </w:rPr>
  </w:style>
  <w:style w:type="character" w:customStyle="1" w:styleId="TANChar">
    <w:name w:val="TAN Char"/>
    <w:link w:val="TAN"/>
    <w:qFormat/>
    <w:rsid w:val="00BB3FA1"/>
    <w:rPr>
      <w:rFonts w:ascii="Arial" w:hAnsi="Arial"/>
      <w:sz w:val="18"/>
      <w:lang w:val="en-GB" w:eastAsia="en-US"/>
    </w:rPr>
  </w:style>
  <w:style w:type="character" w:customStyle="1" w:styleId="B1Char">
    <w:name w:val="B1 Char"/>
    <w:link w:val="B10"/>
    <w:qFormat/>
    <w:rsid w:val="00BB3FA1"/>
    <w:rPr>
      <w:rFonts w:ascii="Times New Roman" w:hAnsi="Times New Roman"/>
      <w:lang w:val="en-GB" w:eastAsia="en-US"/>
    </w:rPr>
  </w:style>
  <w:style w:type="character" w:customStyle="1" w:styleId="B2Char">
    <w:name w:val="B2 Char"/>
    <w:link w:val="B20"/>
    <w:qFormat/>
    <w:rsid w:val="00BB3FA1"/>
    <w:rPr>
      <w:rFonts w:ascii="Times New Roman" w:hAnsi="Times New Roman"/>
      <w:lang w:val="en-GB" w:eastAsia="en-US"/>
    </w:rPr>
  </w:style>
  <w:style w:type="character" w:customStyle="1" w:styleId="B3Char2">
    <w:name w:val="B3 Char2"/>
    <w:link w:val="B30"/>
    <w:rsid w:val="00BB3FA1"/>
    <w:rPr>
      <w:rFonts w:ascii="Times New Roman" w:hAnsi="Times New Roman"/>
      <w:lang w:val="en-GB" w:eastAsia="en-US"/>
    </w:rPr>
  </w:style>
  <w:style w:type="character" w:customStyle="1" w:styleId="GuidanceChar">
    <w:name w:val="Guidance Char"/>
    <w:link w:val="Guidance"/>
    <w:rsid w:val="00BB3FA1"/>
    <w:rPr>
      <w:rFonts w:ascii="Times New Roman" w:hAnsi="Times New Roman"/>
      <w:i/>
      <w:color w:val="0000FF"/>
      <w:lang w:val="en-GB" w:eastAsia="en-GB"/>
    </w:rPr>
  </w:style>
  <w:style w:type="paragraph" w:customStyle="1" w:styleId="TableText">
    <w:name w:val="TableText"/>
    <w:basedOn w:val="Normal"/>
    <w:uiPriority w:val="99"/>
    <w:rsid w:val="00BB3FA1"/>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BB3FA1"/>
    <w:rPr>
      <w:color w:val="808080"/>
      <w:shd w:val="clear" w:color="auto" w:fill="E6E6E6"/>
    </w:rPr>
  </w:style>
  <w:style w:type="paragraph" w:customStyle="1" w:styleId="Revision1">
    <w:name w:val="Revision1"/>
    <w:next w:val="Revision"/>
    <w:hidden/>
    <w:uiPriority w:val="99"/>
    <w:semiHidden/>
    <w:rsid w:val="00BB3FA1"/>
    <w:rPr>
      <w:rFonts w:ascii="Times New Roman" w:eastAsia="DengXian" w:hAnsi="Times New Roman"/>
      <w:lang w:val="en-GB" w:eastAsia="en-US"/>
    </w:rPr>
  </w:style>
  <w:style w:type="paragraph" w:customStyle="1" w:styleId="NormalWeb1">
    <w:name w:val="Normal (Web)1"/>
    <w:basedOn w:val="Normal"/>
    <w:next w:val="NormalWeb"/>
    <w:uiPriority w:val="99"/>
    <w:unhideWhenUsed/>
    <w:rsid w:val="00BB3FA1"/>
    <w:pPr>
      <w:spacing w:before="100" w:beforeAutospacing="1" w:after="100" w:afterAutospacing="1"/>
    </w:pPr>
    <w:rPr>
      <w:rFonts w:eastAsia="DengXian"/>
      <w:sz w:val="24"/>
      <w:szCs w:val="24"/>
      <w:lang w:val="en-US"/>
    </w:rPr>
  </w:style>
  <w:style w:type="paragraph" w:customStyle="1" w:styleId="Default">
    <w:name w:val="Default"/>
    <w:uiPriority w:val="99"/>
    <w:rsid w:val="00BB3FA1"/>
    <w:pPr>
      <w:autoSpaceDE w:val="0"/>
      <w:autoSpaceDN w:val="0"/>
      <w:adjustRightInd w:val="0"/>
    </w:pPr>
    <w:rPr>
      <w:rFonts w:ascii="Arial" w:eastAsia="DengXian"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BB3FA1"/>
    <w:pPr>
      <w:spacing w:after="0"/>
      <w:ind w:left="720"/>
    </w:pPr>
    <w:rPr>
      <w:rFonts w:ascii="Calibri" w:hAnsi="Calibri" w:cs="Calibri"/>
      <w:sz w:val="22"/>
      <w:szCs w:val="22"/>
      <w:lang w:val="en-US"/>
    </w:rPr>
  </w:style>
  <w:style w:type="character" w:customStyle="1" w:styleId="CRCoverPageChar">
    <w:name w:val="CR Cover Page Char"/>
    <w:link w:val="CRCoverPage"/>
    <w:rsid w:val="00BB3FA1"/>
    <w:rPr>
      <w:rFonts w:ascii="Arial" w:hAnsi="Arial"/>
      <w:lang w:val="en-GB" w:eastAsia="en-US"/>
    </w:rPr>
  </w:style>
  <w:style w:type="paragraph" w:customStyle="1" w:styleId="bodyindent1">
    <w:name w:val="body indent1"/>
    <w:basedOn w:val="Normal"/>
    <w:uiPriority w:val="99"/>
    <w:rsid w:val="00BB3FA1"/>
    <w:pPr>
      <w:spacing w:after="120"/>
    </w:pPr>
    <w:rPr>
      <w:rFonts w:eastAsia="DengXi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uiPriority w:val="99"/>
    <w:rsid w:val="00BB3FA1"/>
    <w:rPr>
      <w:rFonts w:ascii="Times New Roman" w:hAnsi="Times New Roman" w:cs="Times New Roman"/>
      <w:sz w:val="20"/>
      <w:szCs w:val="20"/>
      <w:lang w:val="en-GB"/>
    </w:rPr>
  </w:style>
  <w:style w:type="character" w:customStyle="1" w:styleId="UnresolvedMention2">
    <w:name w:val="Unresolved Mention2"/>
    <w:uiPriority w:val="99"/>
    <w:unhideWhenUsed/>
    <w:rsid w:val="00BB3FA1"/>
    <w:rPr>
      <w:color w:val="808080"/>
      <w:shd w:val="clear" w:color="auto" w:fill="E6E6E6"/>
    </w:rPr>
  </w:style>
  <w:style w:type="character" w:customStyle="1" w:styleId="EXCar">
    <w:name w:val="EX Car"/>
    <w:rsid w:val="00BB3FA1"/>
    <w:rPr>
      <w:lang w:val="en-GB" w:eastAsia="en-US"/>
    </w:rPr>
  </w:style>
  <w:style w:type="character" w:customStyle="1" w:styleId="msoins0">
    <w:name w:val="msoins"/>
    <w:rsid w:val="00BB3FA1"/>
  </w:style>
  <w:style w:type="character" w:customStyle="1" w:styleId="B4Char">
    <w:name w:val="B4 Char"/>
    <w:link w:val="B4"/>
    <w:rsid w:val="00BB3FA1"/>
    <w:rPr>
      <w:rFonts w:ascii="Times New Roman" w:hAnsi="Times New Roman"/>
      <w:lang w:val="en-GB" w:eastAsia="en-US"/>
    </w:rPr>
  </w:style>
  <w:style w:type="character" w:styleId="PageNumber">
    <w:name w:val="page number"/>
    <w:rsid w:val="00BB3FA1"/>
  </w:style>
  <w:style w:type="paragraph" w:customStyle="1" w:styleId="Reference">
    <w:name w:val="Reference"/>
    <w:basedOn w:val="Normal"/>
    <w:link w:val="ReferenceChar"/>
    <w:uiPriority w:val="99"/>
    <w:qFormat/>
    <w:rsid w:val="00BB3FA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BB3FA1"/>
    <w:pPr>
      <w:keepNext/>
      <w:numPr>
        <w:numId w:val="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styleId="Emphasis">
    <w:name w:val="Emphasis"/>
    <w:qFormat/>
    <w:rsid w:val="00BB3FA1"/>
    <w:rPr>
      <w:i/>
      <w:iCs/>
    </w:rPr>
  </w:style>
  <w:style w:type="character" w:styleId="IntenseEmphasis">
    <w:name w:val="Intense Emphasis"/>
    <w:uiPriority w:val="21"/>
    <w:qFormat/>
    <w:rsid w:val="00BB3FA1"/>
    <w:rPr>
      <w:b/>
      <w:bCs/>
      <w:i/>
      <w:iCs/>
      <w:color w:val="4F81BD"/>
    </w:rPr>
  </w:style>
  <w:style w:type="paragraph" w:customStyle="1" w:styleId="References">
    <w:name w:val="References"/>
    <w:basedOn w:val="Normal"/>
    <w:next w:val="Normal"/>
    <w:uiPriority w:val="99"/>
    <w:rsid w:val="00BB3FA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BB3F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rsid w:val="00BB3F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rsid w:val="00BB3FA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BB3FA1"/>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BB3FA1"/>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BB3FA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BB3F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BB3FA1"/>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BB3F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styleId="PlainText">
    <w:name w:val="Plain Text"/>
    <w:basedOn w:val="Normal"/>
    <w:link w:val="PlainTextChar"/>
    <w:uiPriority w:val="99"/>
    <w:rsid w:val="00BB3F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rsid w:val="00BB3FA1"/>
    <w:rPr>
      <w:rFonts w:ascii="Courier New" w:hAnsi="Courier New"/>
      <w:lang w:val="nb-NO" w:eastAsia="x-none"/>
    </w:rPr>
  </w:style>
  <w:style w:type="paragraph" w:customStyle="1" w:styleId="BL">
    <w:name w:val="BL"/>
    <w:basedOn w:val="Normal"/>
    <w:uiPriority w:val="99"/>
    <w:rsid w:val="00BB3FA1"/>
    <w:pPr>
      <w:tabs>
        <w:tab w:val="num" w:pos="630"/>
        <w:tab w:val="left" w:pos="851"/>
      </w:tabs>
      <w:overflowPunct w:val="0"/>
      <w:autoSpaceDE w:val="0"/>
      <w:autoSpaceDN w:val="0"/>
      <w:adjustRightInd w:val="0"/>
      <w:ind w:left="630" w:hanging="630"/>
      <w:textAlignment w:val="baseline"/>
    </w:pPr>
    <w:rPr>
      <w:lang w:eastAsia="en-GB"/>
    </w:rPr>
  </w:style>
  <w:style w:type="paragraph" w:customStyle="1" w:styleId="BN">
    <w:name w:val="BN"/>
    <w:basedOn w:val="Normal"/>
    <w:uiPriority w:val="99"/>
    <w:rsid w:val="00BB3FA1"/>
    <w:pPr>
      <w:overflowPunct w:val="0"/>
      <w:autoSpaceDE w:val="0"/>
      <w:autoSpaceDN w:val="0"/>
      <w:adjustRightInd w:val="0"/>
      <w:ind w:left="567" w:hanging="283"/>
      <w:textAlignment w:val="baseline"/>
    </w:pPr>
    <w:rPr>
      <w:lang w:eastAsia="en-GB"/>
    </w:rPr>
  </w:style>
  <w:style w:type="paragraph" w:customStyle="1" w:styleId="MTDisplayEquation">
    <w:name w:val="MTDisplayEquation"/>
    <w:basedOn w:val="Normal"/>
    <w:uiPriority w:val="99"/>
    <w:rsid w:val="00BB3F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BB3FA1"/>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rsid w:val="00BB3F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en-GB"/>
    </w:rPr>
  </w:style>
  <w:style w:type="paragraph" w:customStyle="1" w:styleId="FT">
    <w:name w:val="FT"/>
    <w:basedOn w:val="Normal"/>
    <w:uiPriority w:val="99"/>
    <w:rsid w:val="00BB3FA1"/>
    <w:pPr>
      <w:overflowPunct w:val="0"/>
      <w:autoSpaceDE w:val="0"/>
      <w:autoSpaceDN w:val="0"/>
      <w:adjustRightInd w:val="0"/>
      <w:textAlignment w:val="baseline"/>
    </w:pPr>
    <w:rPr>
      <w:rFonts w:ascii="Arial" w:hAnsi="Arial" w:cs="Arial"/>
      <w:b/>
      <w:lang w:eastAsia="en-GB"/>
    </w:rPr>
  </w:style>
  <w:style w:type="paragraph" w:customStyle="1" w:styleId="Tadc">
    <w:name w:val="Tadc"/>
    <w:basedOn w:val="Normal"/>
    <w:uiPriority w:val="99"/>
    <w:rsid w:val="00BB3FA1"/>
    <w:pPr>
      <w:overflowPunct w:val="0"/>
      <w:autoSpaceDE w:val="0"/>
      <w:autoSpaceDN w:val="0"/>
      <w:adjustRightInd w:val="0"/>
      <w:textAlignment w:val="baseline"/>
    </w:pPr>
    <w:rPr>
      <w:rFonts w:cs="v4.2.0"/>
      <w:lang w:eastAsia="en-GB"/>
    </w:rPr>
  </w:style>
  <w:style w:type="character" w:styleId="Strong">
    <w:name w:val="Strong"/>
    <w:qFormat/>
    <w:rsid w:val="00BB3FA1"/>
    <w:rPr>
      <w:b/>
      <w:bCs/>
    </w:rPr>
  </w:style>
  <w:style w:type="table" w:customStyle="1" w:styleId="TableGrid1">
    <w:name w:val="Table Grid1"/>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BB3FA1"/>
    <w:rPr>
      <w:rFonts w:ascii="Arial" w:hAnsi="Arial"/>
      <w:lang w:val="en-GB" w:eastAsia="en-US"/>
    </w:rPr>
  </w:style>
  <w:style w:type="character" w:customStyle="1" w:styleId="PLChar">
    <w:name w:val="PL Char"/>
    <w:link w:val="PL"/>
    <w:rsid w:val="00BB3FA1"/>
    <w:rPr>
      <w:rFonts w:ascii="Courier New" w:hAnsi="Courier New"/>
      <w:noProof/>
      <w:sz w:val="16"/>
      <w:lang w:val="en-GB" w:eastAsia="en-US"/>
    </w:rPr>
  </w:style>
  <w:style w:type="character" w:customStyle="1" w:styleId="TACCar">
    <w:name w:val="TAC Car"/>
    <w:rsid w:val="00BB3FA1"/>
    <w:rPr>
      <w:rFonts w:ascii="Arial" w:eastAsia="Times New Roman" w:hAnsi="Arial"/>
      <w:sz w:val="18"/>
      <w:lang w:val="en-GB" w:eastAsia="en-US" w:bidi="ar-SA"/>
    </w:rPr>
  </w:style>
  <w:style w:type="character" w:customStyle="1" w:styleId="TAL0">
    <w:name w:val="TAL (文字)"/>
    <w:rsid w:val="00BB3FA1"/>
    <w:rPr>
      <w:rFonts w:ascii="Arial" w:hAnsi="Arial"/>
      <w:sz w:val="18"/>
      <w:lang w:val="en-GB"/>
    </w:rPr>
  </w:style>
  <w:style w:type="paragraph" w:customStyle="1" w:styleId="Separation">
    <w:name w:val="Separation"/>
    <w:basedOn w:val="Heading1"/>
    <w:next w:val="Normal"/>
    <w:uiPriority w:val="99"/>
    <w:rsid w:val="00BB3F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B3FA1"/>
    <w:rPr>
      <w:rFonts w:ascii="Times New Roman" w:hAnsi="Times New Roman"/>
      <w:color w:val="FF0000"/>
      <w:lang w:val="en-GB" w:eastAsia="en-US"/>
    </w:rPr>
  </w:style>
  <w:style w:type="character" w:customStyle="1" w:styleId="B5Char">
    <w:name w:val="B5 Char"/>
    <w:link w:val="B5"/>
    <w:rsid w:val="00BB3FA1"/>
    <w:rPr>
      <w:rFonts w:ascii="Times New Roman" w:hAnsi="Times New Roman"/>
      <w:lang w:val="en-GB" w:eastAsia="en-US"/>
    </w:rPr>
  </w:style>
  <w:style w:type="character" w:customStyle="1" w:styleId="HeadingChar">
    <w:name w:val="Heading Char"/>
    <w:rsid w:val="00BB3FA1"/>
    <w:rPr>
      <w:rFonts w:ascii="Arial" w:eastAsia="SimSun" w:hAnsi="Arial"/>
      <w:b/>
      <w:sz w:val="22"/>
    </w:rPr>
  </w:style>
  <w:style w:type="character" w:customStyle="1" w:styleId="B6Char">
    <w:name w:val="B6 Char"/>
    <w:link w:val="B6"/>
    <w:rsid w:val="00BB3FA1"/>
    <w:rPr>
      <w:rFonts w:ascii="Times New Roman" w:hAnsi="Times New Roman"/>
      <w:lang w:val="en-GB" w:eastAsia="x-none"/>
    </w:rPr>
  </w:style>
  <w:style w:type="paragraph" w:customStyle="1" w:styleId="Note">
    <w:name w:val="Note"/>
    <w:basedOn w:val="Normal"/>
    <w:uiPriority w:val="99"/>
    <w:rsid w:val="00BB3F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BB3FA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BB3F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BB3F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BB3F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B3FA1"/>
    <w:rPr>
      <w:rFonts w:ascii="Times New Roman" w:eastAsia="MS Mincho" w:hAnsi="Times New Roman"/>
      <w:lang w:val="en-US" w:eastAsia="en-US"/>
    </w:rPr>
    <w:tblPr/>
  </w:style>
  <w:style w:type="paragraph" w:customStyle="1" w:styleId="Bullet">
    <w:name w:val="Bullet"/>
    <w:basedOn w:val="Normal"/>
    <w:uiPriority w:val="99"/>
    <w:rsid w:val="00BB3FA1"/>
    <w:pPr>
      <w:tabs>
        <w:tab w:val="num" w:pos="926"/>
      </w:tabs>
      <w:ind w:left="926" w:hanging="360"/>
    </w:pPr>
    <w:rPr>
      <w:rFonts w:eastAsia="MS Mincho"/>
      <w:lang w:eastAsia="ja-JP"/>
    </w:rPr>
  </w:style>
  <w:style w:type="paragraph" w:customStyle="1" w:styleId="TOC91">
    <w:name w:val="TOC 91"/>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BB3F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BB3F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BB3FA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BB3FA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B3F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B3F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BB3FA1"/>
    <w:pPr>
      <w:tabs>
        <w:tab w:val="left" w:pos="360"/>
      </w:tabs>
      <w:ind w:left="360" w:hanging="360"/>
    </w:pPr>
  </w:style>
  <w:style w:type="paragraph" w:customStyle="1" w:styleId="Para1">
    <w:name w:val="Para1"/>
    <w:basedOn w:val="Normal"/>
    <w:uiPriority w:val="99"/>
    <w:rsid w:val="00BB3F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BB3F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BB3F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BB3F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BB3F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B3FA1"/>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BB3F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BB3F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BB3F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BB3FA1"/>
    <w:rPr>
      <w:rFonts w:ascii="Times New Roman" w:eastAsia="Batang" w:hAnsi="Times New Roman"/>
      <w:lang w:val="en-GB" w:eastAsia="en-US"/>
    </w:rPr>
  </w:style>
  <w:style w:type="paragraph" w:customStyle="1" w:styleId="10">
    <w:name w:val="修订1"/>
    <w:hidden/>
    <w:uiPriority w:val="99"/>
    <w:semiHidden/>
    <w:rsid w:val="00BB3FA1"/>
    <w:rPr>
      <w:rFonts w:ascii="Times New Roman" w:eastAsia="Batang" w:hAnsi="Times New Roman"/>
      <w:lang w:val="en-GB" w:eastAsia="en-US"/>
    </w:rPr>
  </w:style>
  <w:style w:type="paragraph" w:styleId="EndnoteText">
    <w:name w:val="endnote text"/>
    <w:basedOn w:val="Normal"/>
    <w:link w:val="EndnoteTextChar"/>
    <w:uiPriority w:val="99"/>
    <w:rsid w:val="00BB3FA1"/>
    <w:pPr>
      <w:snapToGrid w:val="0"/>
    </w:pPr>
    <w:rPr>
      <w:lang w:eastAsia="x-none"/>
    </w:rPr>
  </w:style>
  <w:style w:type="character" w:customStyle="1" w:styleId="EndnoteTextChar">
    <w:name w:val="Endnote Text Char"/>
    <w:basedOn w:val="DefaultParagraphFont"/>
    <w:link w:val="EndnoteText"/>
    <w:uiPriority w:val="99"/>
    <w:rsid w:val="00BB3FA1"/>
    <w:rPr>
      <w:rFonts w:ascii="Times New Roman" w:hAnsi="Times New Roman"/>
      <w:lang w:val="en-GB" w:eastAsia="x-none"/>
    </w:rPr>
  </w:style>
  <w:style w:type="paragraph" w:customStyle="1" w:styleId="a2">
    <w:name w:val="変更箇所"/>
    <w:hidden/>
    <w:uiPriority w:val="99"/>
    <w:semiHidden/>
    <w:rsid w:val="00BB3FA1"/>
    <w:rPr>
      <w:rFonts w:ascii="Times New Roman" w:eastAsia="MS Mincho" w:hAnsi="Times New Roman"/>
      <w:lang w:val="en-GB" w:eastAsia="en-US"/>
    </w:rPr>
  </w:style>
  <w:style w:type="paragraph" w:customStyle="1" w:styleId="NB2">
    <w:name w:val="NB2"/>
    <w:basedOn w:val="ZG"/>
    <w:uiPriority w:val="99"/>
    <w:rsid w:val="00BB3FA1"/>
    <w:pPr>
      <w:framePr w:wrap="notBeside"/>
    </w:pPr>
    <w:rPr>
      <w:lang w:val="en-US" w:eastAsia="en-GB"/>
    </w:rPr>
  </w:style>
  <w:style w:type="paragraph" w:customStyle="1" w:styleId="tableentry">
    <w:name w:val="table entry"/>
    <w:basedOn w:val="Normal"/>
    <w:uiPriority w:val="99"/>
    <w:rsid w:val="00BB3FA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BB3F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BB3FA1"/>
    <w:rPr>
      <w:rFonts w:ascii="Times New Roman" w:eastAsia="MS Mincho" w:hAnsi="Times New Roman"/>
      <w:lang w:val="en-GB" w:eastAsia="x-none"/>
    </w:rPr>
  </w:style>
  <w:style w:type="character" w:customStyle="1" w:styleId="EditorsNoteChar">
    <w:name w:val="Editor's Note Char"/>
    <w:rsid w:val="00BB3FA1"/>
    <w:rPr>
      <w:rFonts w:ascii="Times New Roman" w:hAnsi="Times New Roman"/>
      <w:color w:val="FF0000"/>
      <w:lang w:val="en-GB" w:eastAsia="en-US"/>
    </w:rPr>
  </w:style>
  <w:style w:type="character" w:customStyle="1" w:styleId="ListBullet2Char">
    <w:name w:val="List Bullet 2 Char"/>
    <w:link w:val="ListBullet2"/>
    <w:rsid w:val="00BB3FA1"/>
    <w:rPr>
      <w:rFonts w:ascii="Times New Roman" w:hAnsi="Times New Roman"/>
      <w:lang w:val="en-GB" w:eastAsia="en-US"/>
    </w:rPr>
  </w:style>
  <w:style w:type="numbering" w:customStyle="1" w:styleId="NoList11">
    <w:name w:val="No List11"/>
    <w:next w:val="NoList"/>
    <w:uiPriority w:val="99"/>
    <w:semiHidden/>
    <w:unhideWhenUsed/>
    <w:rsid w:val="00BB3FA1"/>
  </w:style>
  <w:style w:type="numbering" w:customStyle="1" w:styleId="NoList2">
    <w:name w:val="No List2"/>
    <w:next w:val="NoList"/>
    <w:semiHidden/>
    <w:unhideWhenUsed/>
    <w:rsid w:val="00BB3FA1"/>
  </w:style>
  <w:style w:type="table" w:customStyle="1" w:styleId="TableGrid4">
    <w:name w:val="Table Grid4"/>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BB3FA1"/>
  </w:style>
  <w:style w:type="table" w:customStyle="1" w:styleId="TableGrid5">
    <w:name w:val="Table Grid5"/>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B3FA1"/>
  </w:style>
  <w:style w:type="table" w:customStyle="1" w:styleId="TableGrid6">
    <w:name w:val="Table Grid6"/>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B3FA1"/>
  </w:style>
  <w:style w:type="numbering" w:customStyle="1" w:styleId="NoList6">
    <w:name w:val="No List6"/>
    <w:next w:val="NoList"/>
    <w:uiPriority w:val="99"/>
    <w:semiHidden/>
    <w:unhideWhenUsed/>
    <w:rsid w:val="00BB3FA1"/>
  </w:style>
  <w:style w:type="numbering" w:customStyle="1" w:styleId="NoList7">
    <w:name w:val="No List7"/>
    <w:next w:val="NoList"/>
    <w:uiPriority w:val="99"/>
    <w:semiHidden/>
    <w:unhideWhenUsed/>
    <w:rsid w:val="00BB3FA1"/>
  </w:style>
  <w:style w:type="numbering" w:customStyle="1" w:styleId="NoList8">
    <w:name w:val="No List8"/>
    <w:next w:val="NoList"/>
    <w:uiPriority w:val="99"/>
    <w:semiHidden/>
    <w:unhideWhenUsed/>
    <w:rsid w:val="00BB3FA1"/>
  </w:style>
  <w:style w:type="character" w:styleId="PlaceholderText">
    <w:name w:val="Placeholder Text"/>
    <w:uiPriority w:val="99"/>
    <w:semiHidden/>
    <w:rsid w:val="00BB3FA1"/>
    <w:rPr>
      <w:color w:val="808080"/>
    </w:rPr>
  </w:style>
  <w:style w:type="paragraph" w:customStyle="1" w:styleId="TOC92">
    <w:name w:val="TOC 92"/>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BB3F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BB3F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B3F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BB3FA1"/>
  </w:style>
  <w:style w:type="table" w:customStyle="1" w:styleId="TableGrid7">
    <w:name w:val="Table Grid7"/>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Normal"/>
    <w:next w:val="Normal"/>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BB3FA1"/>
    <w:rPr>
      <w:rFonts w:ascii="Calibri"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BB3FA1"/>
    <w:rPr>
      <w:rFonts w:ascii="Arial" w:eastAsia="MS Mincho" w:hAnsi="Arial"/>
      <w:sz w:val="22"/>
      <w:lang w:val="en-GB" w:eastAsia="en-US" w:bidi="ar-SA"/>
    </w:rPr>
  </w:style>
  <w:style w:type="paragraph" w:customStyle="1" w:styleId="a3">
    <w:name w:val="样式 页眉"/>
    <w:basedOn w:val="Header"/>
    <w:link w:val="Char"/>
    <w:rsid w:val="00BB3FA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BB3FA1"/>
    <w:rPr>
      <w:rFonts w:ascii="Arial" w:eastAsia="Arial" w:hAnsi="Arial"/>
      <w:b/>
      <w:bCs/>
      <w:noProof/>
      <w:sz w:val="22"/>
      <w:lang w:val="en-GB" w:eastAsia="fi-FI"/>
    </w:rPr>
  </w:style>
  <w:style w:type="paragraph" w:customStyle="1" w:styleId="11BodyText">
    <w:name w:val="11 BodyText"/>
    <w:basedOn w:val="Normal"/>
    <w:link w:val="11BodyTextChar"/>
    <w:uiPriority w:val="99"/>
    <w:rsid w:val="00BB3FA1"/>
    <w:pPr>
      <w:spacing w:after="220"/>
      <w:ind w:left="1298"/>
    </w:pPr>
    <w:rPr>
      <w:rFonts w:ascii="Arial" w:hAnsi="Arial"/>
      <w:lang w:val="en-US" w:eastAsia="x-none"/>
    </w:rPr>
  </w:style>
  <w:style w:type="character" w:customStyle="1" w:styleId="11BodyTextChar">
    <w:name w:val="11 BodyText Char"/>
    <w:link w:val="11BodyText"/>
    <w:uiPriority w:val="99"/>
    <w:rsid w:val="00BB3FA1"/>
    <w:rPr>
      <w:rFonts w:ascii="Arial" w:hAnsi="Arial"/>
      <w:lang w:val="en-US" w:eastAsia="x-none"/>
    </w:rPr>
  </w:style>
  <w:style w:type="paragraph" w:customStyle="1" w:styleId="paragraph">
    <w:name w:val="paragraph"/>
    <w:basedOn w:val="Normal"/>
    <w:rsid w:val="00BB3FA1"/>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BB3FA1"/>
  </w:style>
  <w:style w:type="character" w:customStyle="1" w:styleId="eop">
    <w:name w:val="eop"/>
    <w:basedOn w:val="DefaultParagraphFont"/>
    <w:rsid w:val="00BB3FA1"/>
  </w:style>
  <w:style w:type="paragraph" w:customStyle="1" w:styleId="msonormal0">
    <w:name w:val="msonormal"/>
    <w:basedOn w:val="Normal"/>
    <w:uiPriority w:val="99"/>
    <w:rsid w:val="00BB3FA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B3FA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BB3FA1"/>
    <w:rPr>
      <w:rFonts w:ascii="Arial" w:hAnsi="Arial"/>
      <w:sz w:val="36"/>
      <w:lang w:val="en-GB" w:eastAsia="en-US"/>
    </w:rPr>
  </w:style>
  <w:style w:type="character" w:customStyle="1" w:styleId="B3Char">
    <w:name w:val="B3 Char"/>
    <w:locked/>
    <w:rsid w:val="00BB3FA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BB3FA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BB3FA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BB3FA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BB3FA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BB3FA1"/>
    <w:rPr>
      <w:rFonts w:ascii="Arial" w:eastAsia="MS Mincho" w:hAnsi="Arial" w:cs="Arial" w:hint="default"/>
      <w:sz w:val="22"/>
      <w:lang w:val="en-GB" w:eastAsia="en-US" w:bidi="ar-SA"/>
    </w:rPr>
  </w:style>
  <w:style w:type="paragraph" w:styleId="NormalIndent">
    <w:name w:val="Normal Indent"/>
    <w:basedOn w:val="Normal"/>
    <w:uiPriority w:val="99"/>
    <w:unhideWhenUsed/>
    <w:rsid w:val="00BB3FA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BB3FA1"/>
    <w:rPr>
      <w:rFonts w:ascii="Times New Roman" w:eastAsia="Times New Roman" w:hAnsi="Times New Roman" w:cs="Times New Roman"/>
      <w:i/>
      <w:iCs/>
      <w:color w:val="44546A"/>
      <w:sz w:val="18"/>
      <w:szCs w:val="18"/>
      <w:lang w:val="en-GB" w:eastAsia="en-GB"/>
    </w:rPr>
  </w:style>
  <w:style w:type="paragraph" w:styleId="TableofFigures">
    <w:name w:val="table of figures"/>
    <w:basedOn w:val="Normal"/>
    <w:next w:val="Normal"/>
    <w:uiPriority w:val="99"/>
    <w:semiHidden/>
    <w:unhideWhenUsed/>
    <w:rsid w:val="00BB3FA1"/>
    <w:pPr>
      <w:overflowPunct w:val="0"/>
      <w:autoSpaceDE w:val="0"/>
      <w:autoSpaceDN w:val="0"/>
      <w:adjustRightInd w:val="0"/>
      <w:ind w:left="400" w:hanging="400"/>
      <w:jc w:val="center"/>
      <w:textAlignment w:val="baseline"/>
    </w:pPr>
    <w:rPr>
      <w:b/>
      <w:lang w:eastAsia="en-GB"/>
    </w:rPr>
  </w:style>
  <w:style w:type="paragraph" w:styleId="Title">
    <w:name w:val="Title"/>
    <w:basedOn w:val="Normal"/>
    <w:next w:val="Normal"/>
    <w:link w:val="TitleChar"/>
    <w:uiPriority w:val="99"/>
    <w:qFormat/>
    <w:rsid w:val="00BB3FA1"/>
    <w:pPr>
      <w:overflowPunct w:val="0"/>
      <w:autoSpaceDE w:val="0"/>
      <w:autoSpaceDN w:val="0"/>
      <w:adjustRightInd w:val="0"/>
      <w:spacing w:before="240" w:after="60"/>
      <w:textAlignment w:val="baseline"/>
      <w:outlineLvl w:val="0"/>
    </w:pPr>
    <w:rPr>
      <w:rFonts w:ascii="Courier New" w:hAnsi="Courier New"/>
      <w:color w:val="FF0000"/>
      <w:lang w:val="nb-NO" w:eastAsia="en-GB"/>
    </w:rPr>
  </w:style>
  <w:style w:type="character" w:customStyle="1" w:styleId="TitleChar">
    <w:name w:val="Title Char"/>
    <w:basedOn w:val="DefaultParagraphFont"/>
    <w:link w:val="Title"/>
    <w:uiPriority w:val="99"/>
    <w:rsid w:val="00BB3FA1"/>
    <w:rPr>
      <w:rFonts w:ascii="Courier New"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BB3FA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BB3FA1"/>
    <w:rPr>
      <w:rFonts w:ascii="Times New Roman" w:hAnsi="Times New Roman"/>
      <w:lang w:val="en-GB" w:eastAsia="en-US"/>
    </w:rPr>
  </w:style>
  <w:style w:type="paragraph" w:styleId="BodyTextIndent">
    <w:name w:val="Body Text Indent"/>
    <w:basedOn w:val="Normal"/>
    <w:link w:val="BodyTextIndentChar"/>
    <w:uiPriority w:val="99"/>
    <w:unhideWhenUsed/>
    <w:rsid w:val="00BB3FA1"/>
    <w:pPr>
      <w:widowControl w:val="0"/>
      <w:overflowPunct w:val="0"/>
      <w:autoSpaceDE w:val="0"/>
      <w:autoSpaceDN w:val="0"/>
      <w:adjustRightInd w:val="0"/>
      <w:snapToGrid w:val="0"/>
      <w:ind w:left="210"/>
      <w:jc w:val="both"/>
      <w:textAlignment w:val="baseline"/>
    </w:pPr>
    <w:rPr>
      <w:kern w:val="2"/>
      <w:sz w:val="21"/>
      <w:lang w:eastAsia="en-GB"/>
    </w:rPr>
  </w:style>
  <w:style w:type="character" w:customStyle="1" w:styleId="BodyTextIndentChar">
    <w:name w:val="Body Text Indent Char"/>
    <w:basedOn w:val="DefaultParagraphFont"/>
    <w:link w:val="BodyTextIndent"/>
    <w:uiPriority w:val="99"/>
    <w:rsid w:val="00BB3FA1"/>
    <w:rPr>
      <w:rFonts w:ascii="Times New Roman" w:hAnsi="Times New Roman"/>
      <w:kern w:val="2"/>
      <w:sz w:val="21"/>
      <w:lang w:val="en-GB" w:eastAsia="en-GB"/>
    </w:rPr>
  </w:style>
  <w:style w:type="paragraph" w:styleId="Date">
    <w:name w:val="Date"/>
    <w:basedOn w:val="Normal"/>
    <w:next w:val="Normal"/>
    <w:link w:val="DateChar"/>
    <w:uiPriority w:val="99"/>
    <w:unhideWhenUsed/>
    <w:rsid w:val="00BB3F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BB3FA1"/>
    <w:rPr>
      <w:rFonts w:ascii="Times New Roman" w:hAnsi="Times New Roman"/>
      <w:lang w:val="en-GB" w:eastAsia="en-GB"/>
    </w:rPr>
  </w:style>
  <w:style w:type="paragraph" w:styleId="BodyText2">
    <w:name w:val="Body Text 2"/>
    <w:basedOn w:val="Normal"/>
    <w:link w:val="BodyText2Char"/>
    <w:uiPriority w:val="99"/>
    <w:unhideWhenUsed/>
    <w:rsid w:val="00BB3FA1"/>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rsid w:val="00BB3FA1"/>
    <w:rPr>
      <w:rFonts w:ascii="Times New Roman" w:hAnsi="Times New Roman"/>
      <w:i/>
      <w:lang w:val="en-GB" w:eastAsia="en-GB"/>
    </w:rPr>
  </w:style>
  <w:style w:type="paragraph" w:styleId="BodyText3">
    <w:name w:val="Body Text 3"/>
    <w:basedOn w:val="Normal"/>
    <w:link w:val="BodyText3Char"/>
    <w:uiPriority w:val="99"/>
    <w:unhideWhenUsed/>
    <w:rsid w:val="00BB3FA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BB3FA1"/>
    <w:rPr>
      <w:rFonts w:ascii="Times New Roman" w:eastAsia="Osaka" w:hAnsi="Times New Roman"/>
      <w:color w:val="000000"/>
      <w:lang w:val="en-GB" w:eastAsia="en-GB"/>
    </w:rPr>
  </w:style>
  <w:style w:type="paragraph" w:styleId="BodyTextIndent2">
    <w:name w:val="Body Text Indent 2"/>
    <w:basedOn w:val="Normal"/>
    <w:link w:val="BodyTextIndent2Char"/>
    <w:uiPriority w:val="99"/>
    <w:unhideWhenUsed/>
    <w:rsid w:val="00BB3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B3FA1"/>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BB3FA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semiHidden/>
    <w:rsid w:val="00BB3FA1"/>
    <w:rPr>
      <w:rFonts w:ascii="Times New Roman" w:hAnsi="Times New Roman"/>
      <w:lang w:val="en-GB" w:eastAsia="en-GB"/>
    </w:rPr>
  </w:style>
  <w:style w:type="paragraph" w:styleId="NoSpacing">
    <w:name w:val="No Spacing"/>
    <w:uiPriority w:val="1"/>
    <w:qFormat/>
    <w:rsid w:val="00BB3FA1"/>
    <w:rPr>
      <w:rFonts w:ascii="Times New Roman" w:hAnsi="Times New Roman"/>
      <w:lang w:val="en-GB" w:eastAsia="en-US"/>
    </w:rPr>
  </w:style>
  <w:style w:type="paragraph" w:customStyle="1" w:styleId="CharCharCharCharChar">
    <w:name w:val="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BB3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BB3FA1"/>
    <w:rPr>
      <w:rFonts w:ascii="Times New Roman" w:eastAsia="Malgun Gothic" w:hAnsi="Times New Roman"/>
      <w:sz w:val="24"/>
      <w:szCs w:val="24"/>
      <w:lang w:val="en-GB" w:eastAsia="ko-KR"/>
    </w:rPr>
  </w:style>
  <w:style w:type="paragraph" w:customStyle="1" w:styleId="-PAGE-">
    <w:name w:val="- PAGE -"/>
    <w:uiPriority w:val="99"/>
    <w:rsid w:val="00BB3FA1"/>
    <w:rPr>
      <w:rFonts w:ascii="Times New Roman" w:eastAsia="Malgun Gothic" w:hAnsi="Times New Roman"/>
      <w:sz w:val="24"/>
      <w:szCs w:val="24"/>
      <w:lang w:val="en-GB" w:eastAsia="ko-KR"/>
    </w:rPr>
  </w:style>
  <w:style w:type="paragraph" w:customStyle="1" w:styleId="PageXofY">
    <w:name w:val="Page X of Y"/>
    <w:uiPriority w:val="99"/>
    <w:rsid w:val="00BB3FA1"/>
    <w:rPr>
      <w:rFonts w:ascii="Times New Roman" w:eastAsia="Malgun Gothic" w:hAnsi="Times New Roman"/>
      <w:sz w:val="24"/>
      <w:szCs w:val="24"/>
      <w:lang w:val="en-GB" w:eastAsia="ko-KR"/>
    </w:rPr>
  </w:style>
  <w:style w:type="paragraph" w:customStyle="1" w:styleId="Createdby">
    <w:name w:val="Created by"/>
    <w:uiPriority w:val="99"/>
    <w:rsid w:val="00BB3FA1"/>
    <w:rPr>
      <w:rFonts w:ascii="Times New Roman" w:eastAsia="Malgun Gothic" w:hAnsi="Times New Roman"/>
      <w:sz w:val="24"/>
      <w:szCs w:val="24"/>
      <w:lang w:val="en-GB" w:eastAsia="ko-KR"/>
    </w:rPr>
  </w:style>
  <w:style w:type="paragraph" w:customStyle="1" w:styleId="Createdon">
    <w:name w:val="Created on"/>
    <w:uiPriority w:val="99"/>
    <w:rsid w:val="00BB3FA1"/>
    <w:rPr>
      <w:rFonts w:ascii="Times New Roman" w:eastAsia="Malgun Gothic" w:hAnsi="Times New Roman"/>
      <w:sz w:val="24"/>
      <w:szCs w:val="24"/>
      <w:lang w:val="en-GB" w:eastAsia="ko-KR"/>
    </w:rPr>
  </w:style>
  <w:style w:type="paragraph" w:customStyle="1" w:styleId="Lastprinted">
    <w:name w:val="Last printed"/>
    <w:uiPriority w:val="99"/>
    <w:rsid w:val="00BB3FA1"/>
    <w:rPr>
      <w:rFonts w:ascii="Times New Roman" w:eastAsia="Malgun Gothic" w:hAnsi="Times New Roman"/>
      <w:sz w:val="24"/>
      <w:szCs w:val="24"/>
      <w:lang w:val="en-GB" w:eastAsia="ko-KR"/>
    </w:rPr>
  </w:style>
  <w:style w:type="paragraph" w:customStyle="1" w:styleId="Lastsavedby">
    <w:name w:val="Last saved by"/>
    <w:uiPriority w:val="99"/>
    <w:rsid w:val="00BB3FA1"/>
    <w:rPr>
      <w:rFonts w:ascii="Times New Roman" w:eastAsia="Malgun Gothic" w:hAnsi="Times New Roman"/>
      <w:sz w:val="24"/>
      <w:szCs w:val="24"/>
      <w:lang w:val="en-GB" w:eastAsia="ko-KR"/>
    </w:rPr>
  </w:style>
  <w:style w:type="paragraph" w:customStyle="1" w:styleId="Filename">
    <w:name w:val="Filename"/>
    <w:uiPriority w:val="99"/>
    <w:rsid w:val="00BB3FA1"/>
    <w:rPr>
      <w:rFonts w:ascii="Times New Roman" w:eastAsia="Malgun Gothic" w:hAnsi="Times New Roman"/>
      <w:sz w:val="24"/>
      <w:szCs w:val="24"/>
      <w:lang w:val="en-GB" w:eastAsia="ko-KR"/>
    </w:rPr>
  </w:style>
  <w:style w:type="paragraph" w:customStyle="1" w:styleId="Filenameandpath">
    <w:name w:val="Filename and path"/>
    <w:uiPriority w:val="99"/>
    <w:rsid w:val="00BB3FA1"/>
    <w:rPr>
      <w:rFonts w:ascii="Times New Roman" w:eastAsia="Malgun Gothic" w:hAnsi="Times New Roman"/>
      <w:sz w:val="24"/>
      <w:szCs w:val="24"/>
      <w:lang w:val="en-GB" w:eastAsia="ko-KR"/>
    </w:rPr>
  </w:style>
  <w:style w:type="paragraph" w:customStyle="1" w:styleId="AuthorPageDate">
    <w:name w:val="Author  Page #  Date"/>
    <w:uiPriority w:val="99"/>
    <w:rsid w:val="00BB3FA1"/>
    <w:rPr>
      <w:rFonts w:ascii="Times New Roman" w:eastAsia="Malgun Gothic" w:hAnsi="Times New Roman"/>
      <w:sz w:val="24"/>
      <w:szCs w:val="24"/>
      <w:lang w:val="en-GB" w:eastAsia="ko-KR"/>
    </w:rPr>
  </w:style>
  <w:style w:type="paragraph" w:customStyle="1" w:styleId="ConfidentialPageDate">
    <w:name w:val="Confidential  Page #  Date"/>
    <w:uiPriority w:val="99"/>
    <w:rsid w:val="00BB3FA1"/>
    <w:rPr>
      <w:rFonts w:ascii="Times New Roman" w:eastAsia="Malgun Gothic" w:hAnsi="Times New Roman"/>
      <w:sz w:val="24"/>
      <w:szCs w:val="24"/>
      <w:lang w:val="en-GB" w:eastAsia="ko-KR"/>
    </w:rPr>
  </w:style>
  <w:style w:type="paragraph" w:customStyle="1" w:styleId="CouvRecTitle">
    <w:name w:val="Couv Rec Title"/>
    <w:basedOn w:val="Normal"/>
    <w:uiPriority w:val="99"/>
    <w:rsid w:val="00BB3FA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BB3FA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rsid w:val="00BB3FA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BB3FA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B3FA1"/>
    <w:pPr>
      <w:overflowPunct w:val="0"/>
      <w:autoSpaceDE w:val="0"/>
      <w:autoSpaceDN w:val="0"/>
      <w:adjustRightInd w:val="0"/>
      <w:textAlignment w:val="baseline"/>
    </w:pPr>
    <w:rPr>
      <w:lang w:eastAsia="ja-JP"/>
    </w:rPr>
  </w:style>
  <w:style w:type="paragraph" w:customStyle="1" w:styleId="TaOC">
    <w:name w:val="TaOC"/>
    <w:basedOn w:val="TAC"/>
    <w:uiPriority w:val="99"/>
    <w:rsid w:val="00BB3FA1"/>
    <w:pPr>
      <w:overflowPunct w:val="0"/>
      <w:autoSpaceDE w:val="0"/>
      <w:autoSpaceDN w:val="0"/>
      <w:adjustRightInd w:val="0"/>
      <w:textAlignment w:val="baseline"/>
    </w:pPr>
    <w:rPr>
      <w:rFonts w:cs="Arial"/>
      <w:lang w:val="fr-FR" w:eastAsia="ja-JP"/>
    </w:rPr>
  </w:style>
  <w:style w:type="paragraph" w:customStyle="1" w:styleId="1CharChar1Char">
    <w:name w:val="(文字) (文字)1 Char (文字) (文字) Char (文字) (文字)1 Char (文字) (文字)"/>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3FA1"/>
    <w:pPr>
      <w:shd w:val="clear" w:color="auto"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BB3FA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BB3FA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Normal"/>
    <w:autoRedefine/>
    <w:uiPriority w:val="99"/>
    <w:rsid w:val="00BB3FA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BB3FA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BB3FA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BB3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B3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BB3FA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3FA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BB3FA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BB3FA1"/>
    <w:pPr>
      <w:numPr>
        <w:numId w:val="11"/>
      </w:numPr>
      <w:tabs>
        <w:tab w:val="clear" w:pos="737"/>
        <w:tab w:val="num" w:pos="360"/>
      </w:tabs>
      <w:overflowPunct w:val="0"/>
      <w:autoSpaceDE w:val="0"/>
      <w:autoSpaceDN w:val="0"/>
      <w:adjustRightInd w:val="0"/>
      <w:ind w:left="360" w:hanging="360"/>
      <w:textAlignment w:val="baseline"/>
    </w:pPr>
    <w:rPr>
      <w:rFonts w:eastAsia="DengXian"/>
    </w:rPr>
  </w:style>
  <w:style w:type="paragraph" w:customStyle="1" w:styleId="NormalArial">
    <w:name w:val="Normal + Arial"/>
    <w:aliases w:val="9 pt,Right,Right:  0,24 cm,After:  0 pt"/>
    <w:basedOn w:val="Normal"/>
    <w:uiPriority w:val="99"/>
    <w:rsid w:val="00BB3FA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StyleTACChar">
    <w:name w:val="Style TAC + Char"/>
    <w:link w:val="StyleTAC"/>
    <w:locked/>
    <w:rsid w:val="00BB3FA1"/>
    <w:rPr>
      <w:rFonts w:ascii="Arial" w:hAnsi="Arial" w:cs="Arial"/>
      <w:kern w:val="2"/>
      <w:sz w:val="18"/>
    </w:rPr>
  </w:style>
  <w:style w:type="paragraph" w:customStyle="1" w:styleId="StyleTAC">
    <w:name w:val="Style TAC +"/>
    <w:basedOn w:val="TAC"/>
    <w:next w:val="TAC"/>
    <w:link w:val="StyleTACChar"/>
    <w:autoRedefine/>
    <w:rsid w:val="00BB3FA1"/>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Normal"/>
    <w:uiPriority w:val="99"/>
    <w:semiHidden/>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BB3FA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BB3FA1"/>
    <w:rPr>
      <w:rFonts w:ascii="Times New Roman" w:hAnsi="Times New Roman"/>
      <w:sz w:val="24"/>
      <w:lang w:eastAsia="en-US"/>
    </w:rPr>
  </w:style>
  <w:style w:type="paragraph" w:customStyle="1" w:styleId="FBCharCharCharChar1">
    <w:name w:val="FB Char Char Char Char1"/>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BB3F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BB3FA1"/>
    <w:rPr>
      <w:rFonts w:ascii="Arial" w:eastAsia="Arial" w:hAnsi="Arial" w:cs="Arial"/>
      <w:sz w:val="28"/>
    </w:rPr>
  </w:style>
  <w:style w:type="paragraph" w:customStyle="1" w:styleId="Heading40">
    <w:name w:val="Heading4"/>
    <w:basedOn w:val="Heading3"/>
    <w:link w:val="Heading4Char0"/>
    <w:semiHidden/>
    <w:rsid w:val="00BB3FA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Normal"/>
    <w:uiPriority w:val="99"/>
    <w:rsid w:val="00BB3FA1"/>
    <w:pPr>
      <w:numPr>
        <w:numId w:val="5"/>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rsid w:val="00BB3FA1"/>
    <w:pPr>
      <w:numPr>
        <w:numId w:val="6"/>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BB3FA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BB3FA1"/>
    <w:pPr>
      <w:overflowPunct w:val="0"/>
      <w:autoSpaceDE w:val="0"/>
      <w:autoSpaceDN w:val="0"/>
      <w:adjustRightInd w:val="0"/>
      <w:textAlignment w:val="baseline"/>
    </w:pPr>
    <w:rPr>
      <w:szCs w:val="36"/>
      <w:lang w:eastAsia="en-GB"/>
    </w:rPr>
  </w:style>
  <w:style w:type="paragraph" w:customStyle="1" w:styleId="B2">
    <w:name w:val="B2+"/>
    <w:basedOn w:val="B20"/>
    <w:uiPriority w:val="99"/>
    <w:rsid w:val="00BB3FA1"/>
    <w:pPr>
      <w:numPr>
        <w:numId w:val="12"/>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rsid w:val="00BB3FA1"/>
    <w:pPr>
      <w:numPr>
        <w:numId w:val="13"/>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rsid w:val="00BB3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BB3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BB3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BB3F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rsid w:val="00BB3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1">
    <w:name w:val="样式1"/>
    <w:basedOn w:val="TAN"/>
    <w:uiPriority w:val="99"/>
    <w:qFormat/>
    <w:rsid w:val="00BB3FA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BB3FA1"/>
    <w:rPr>
      <w:vertAlign w:val="superscript"/>
    </w:rPr>
  </w:style>
  <w:style w:type="character" w:customStyle="1" w:styleId="CharChar1">
    <w:name w:val="Char Char1"/>
    <w:rsid w:val="00BB3FA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3F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B3FA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3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3FA1"/>
    <w:rPr>
      <w:rFonts w:ascii="Arial" w:hAnsi="Arial" w:cs="Arial" w:hint="default"/>
      <w:sz w:val="32"/>
      <w:lang w:val="en-GB" w:eastAsia="ja-JP" w:bidi="ar-SA"/>
    </w:rPr>
  </w:style>
  <w:style w:type="character" w:customStyle="1" w:styleId="CharChar4">
    <w:name w:val="Char Char4"/>
    <w:rsid w:val="00BB3FA1"/>
    <w:rPr>
      <w:rFonts w:ascii="Courier New" w:hAnsi="Courier New" w:cs="Courier New" w:hint="default"/>
      <w:lang w:val="nb-NO" w:eastAsia="ja-JP" w:bidi="ar-SA"/>
    </w:rPr>
  </w:style>
  <w:style w:type="character" w:customStyle="1" w:styleId="AndreaLeonardi">
    <w:name w:val="Andrea Leonardi"/>
    <w:semiHidden/>
    <w:rsid w:val="00BB3FA1"/>
    <w:rPr>
      <w:rFonts w:ascii="Arial" w:hAnsi="Arial" w:cs="Arial" w:hint="default"/>
      <w:color w:val="auto"/>
      <w:sz w:val="20"/>
      <w:szCs w:val="20"/>
    </w:rPr>
  </w:style>
  <w:style w:type="character" w:customStyle="1" w:styleId="NOCharChar">
    <w:name w:val="NO Char Char"/>
    <w:rsid w:val="00BB3FA1"/>
    <w:rPr>
      <w:lang w:val="en-GB" w:eastAsia="en-US" w:bidi="ar-SA"/>
    </w:rPr>
  </w:style>
  <w:style w:type="character" w:customStyle="1" w:styleId="NOZchn">
    <w:name w:val="NO Zchn"/>
    <w:rsid w:val="00BB3FA1"/>
    <w:rPr>
      <w:lang w:val="en-GB" w:eastAsia="en-US" w:bidi="ar-SA"/>
    </w:rPr>
  </w:style>
  <w:style w:type="character" w:customStyle="1" w:styleId="T1Char">
    <w:name w:val="T1 Char"/>
    <w:aliases w:val="Header 6 Char Char"/>
    <w:basedOn w:val="H6Char"/>
    <w:rsid w:val="00BB3FA1"/>
    <w:rPr>
      <w:rFonts w:ascii="Arial" w:hAnsi="Arial"/>
      <w:lang w:val="en-GB" w:eastAsia="en-US"/>
    </w:rPr>
  </w:style>
  <w:style w:type="character" w:customStyle="1" w:styleId="T1Char1">
    <w:name w:val="T1 Char1"/>
    <w:aliases w:val="Header 6 Char Char1"/>
    <w:basedOn w:val="H6Char"/>
    <w:rsid w:val="00BB3FA1"/>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3FA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3FA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3FA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3FA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3FA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3FA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BB3FA1"/>
    <w:rPr>
      <w:rFonts w:ascii="Arial" w:hAnsi="Arial"/>
      <w:lang w:val="en-GB" w:eastAsia="en-US"/>
    </w:rPr>
  </w:style>
  <w:style w:type="character" w:customStyle="1" w:styleId="CharChar7">
    <w:name w:val="Char Char7"/>
    <w:semiHidden/>
    <w:rsid w:val="00BB3FA1"/>
    <w:rPr>
      <w:rFonts w:ascii="Tahoma" w:hAnsi="Tahoma" w:cs="Tahoma" w:hint="default"/>
      <w:shd w:val="clear" w:color="auto" w:fill="000080"/>
      <w:lang w:val="en-GB" w:eastAsia="en-US"/>
    </w:rPr>
  </w:style>
  <w:style w:type="character" w:customStyle="1" w:styleId="ZchnZchn5">
    <w:name w:val="Zchn Zchn5"/>
    <w:rsid w:val="00BB3FA1"/>
    <w:rPr>
      <w:rFonts w:ascii="Courier New" w:eastAsia="Batang" w:hAnsi="Courier New" w:cs="Courier New" w:hint="default"/>
      <w:lang w:val="nb-NO" w:eastAsia="en-US" w:bidi="ar-SA"/>
    </w:rPr>
  </w:style>
  <w:style w:type="character" w:customStyle="1" w:styleId="CharChar10">
    <w:name w:val="Char Char10"/>
    <w:semiHidden/>
    <w:rsid w:val="00BB3FA1"/>
    <w:rPr>
      <w:rFonts w:ascii="Times New Roman" w:hAnsi="Times New Roman" w:cs="Times New Roman" w:hint="default"/>
      <w:lang w:val="en-GB" w:eastAsia="en-US"/>
    </w:rPr>
  </w:style>
  <w:style w:type="character" w:customStyle="1" w:styleId="CharChar9">
    <w:name w:val="Char Char9"/>
    <w:semiHidden/>
    <w:rsid w:val="00BB3FA1"/>
    <w:rPr>
      <w:rFonts w:ascii="Tahoma" w:hAnsi="Tahoma" w:cs="Tahoma" w:hint="default"/>
      <w:sz w:val="16"/>
      <w:szCs w:val="16"/>
      <w:lang w:val="en-GB" w:eastAsia="en-US"/>
    </w:rPr>
  </w:style>
  <w:style w:type="character" w:customStyle="1" w:styleId="CharChar8">
    <w:name w:val="Char Char8"/>
    <w:semiHidden/>
    <w:rsid w:val="00BB3FA1"/>
    <w:rPr>
      <w:rFonts w:ascii="Times New Roman" w:hAnsi="Times New Roman" w:cs="Times New Roman" w:hint="default"/>
      <w:b/>
      <w:bCs/>
      <w:lang w:val="en-GB" w:eastAsia="en-US"/>
    </w:rPr>
  </w:style>
  <w:style w:type="character" w:customStyle="1" w:styleId="btChar3">
    <w:name w:val="bt Char3"/>
    <w:rsid w:val="00BB3FA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B3FA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3FA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3FA1"/>
    <w:rPr>
      <w:rFonts w:ascii="Arial" w:hAnsi="Arial" w:cs="Arial" w:hint="default"/>
      <w:sz w:val="28"/>
      <w:lang w:val="en-GB" w:eastAsia="en-US" w:bidi="ar-SA"/>
    </w:rPr>
  </w:style>
  <w:style w:type="character" w:customStyle="1" w:styleId="T1Char3">
    <w:name w:val="T1 Char3"/>
    <w:aliases w:val="Header 6 Char Char3"/>
    <w:rsid w:val="00BB3FA1"/>
    <w:rPr>
      <w:rFonts w:ascii="Arial" w:hAnsi="Arial" w:cs="Arial" w:hint="default"/>
      <w:lang w:val="en-GB" w:eastAsia="en-US" w:bidi="ar-SA"/>
    </w:rPr>
  </w:style>
  <w:style w:type="character" w:customStyle="1" w:styleId="CharChar29">
    <w:name w:val="Char Char29"/>
    <w:rsid w:val="00BB3FA1"/>
    <w:rPr>
      <w:rFonts w:ascii="Arial" w:hAnsi="Arial" w:cs="Arial" w:hint="default"/>
      <w:sz w:val="36"/>
      <w:lang w:val="en-GB" w:eastAsia="en-US" w:bidi="ar-SA"/>
    </w:rPr>
  </w:style>
  <w:style w:type="character" w:customStyle="1" w:styleId="CharChar28">
    <w:name w:val="Char Char28"/>
    <w:rsid w:val="00BB3FA1"/>
    <w:rPr>
      <w:rFonts w:ascii="Arial" w:hAnsi="Arial" w:cs="Arial" w:hint="default"/>
      <w:sz w:val="32"/>
      <w:lang w:val="en-GB"/>
    </w:rPr>
  </w:style>
  <w:style w:type="character" w:customStyle="1" w:styleId="msoins00">
    <w:name w:val="msoins0"/>
    <w:rsid w:val="00BB3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3FA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3FA1"/>
    <w:rPr>
      <w:rFonts w:ascii="Arial" w:hAnsi="Arial" w:cs="Arial" w:hint="default"/>
      <w:sz w:val="22"/>
      <w:lang w:val="en-GB" w:eastAsia="en-GB" w:bidi="ar-SA"/>
    </w:rPr>
  </w:style>
  <w:style w:type="character" w:customStyle="1" w:styleId="B1Char1">
    <w:name w:val="B1 Char1"/>
    <w:rsid w:val="00BB3FA1"/>
    <w:rPr>
      <w:lang w:val="en-GB"/>
    </w:rPr>
  </w:style>
  <w:style w:type="character" w:customStyle="1" w:styleId="textbodybold1">
    <w:name w:val="textbodybold1"/>
    <w:rsid w:val="00BB3FA1"/>
    <w:rPr>
      <w:rFonts w:ascii="Arial" w:hAnsi="Arial" w:cs="Arial" w:hint="default"/>
      <w:b/>
      <w:bCs/>
      <w:color w:val="902630"/>
      <w:sz w:val="18"/>
      <w:szCs w:val="18"/>
      <w:bdr w:val="none" w:sz="0" w:space="0" w:color="auto" w:frame="1"/>
    </w:rPr>
  </w:style>
  <w:style w:type="character" w:customStyle="1" w:styleId="word">
    <w:name w:val="word"/>
    <w:basedOn w:val="DefaultParagraphFont"/>
    <w:rsid w:val="00BB3FA1"/>
  </w:style>
  <w:style w:type="character" w:customStyle="1" w:styleId="B1Zchn">
    <w:name w:val="B1 Zchn"/>
    <w:rsid w:val="00BB3FA1"/>
    <w:rPr>
      <w:rFonts w:ascii="Times New Roman" w:hAnsi="Times New Roman" w:cs="Times New Roman" w:hint="default"/>
      <w:lang w:val="en-GB"/>
    </w:rPr>
  </w:style>
  <w:style w:type="table" w:customStyle="1" w:styleId="30">
    <w:name w:val="网格型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rsid w:val="00BB3FA1"/>
    <w:pPr>
      <w:spacing w:before="120"/>
      <w:outlineLvl w:val="2"/>
    </w:pPr>
    <w:rPr>
      <w:sz w:val="28"/>
    </w:rPr>
  </w:style>
  <w:style w:type="paragraph" w:customStyle="1" w:styleId="TN">
    <w:name w:val="TN"/>
    <w:basedOn w:val="Normal"/>
    <w:uiPriority w:val="99"/>
    <w:qFormat/>
    <w:rsid w:val="00BB3FA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BB3FA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BB3FA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BB3FA1"/>
    <w:rPr>
      <w:smallCaps/>
      <w:color w:val="5A5A5A"/>
    </w:rPr>
  </w:style>
  <w:style w:type="character" w:customStyle="1" w:styleId="13">
    <w:name w:val="未处理的提及1"/>
    <w:basedOn w:val="DefaultParagraphFont"/>
    <w:uiPriority w:val="99"/>
    <w:semiHidden/>
    <w:rsid w:val="00BB3FA1"/>
    <w:rPr>
      <w:color w:val="605E5C"/>
      <w:shd w:val="clear" w:color="auto" w:fill="E1DFDD"/>
    </w:rPr>
  </w:style>
  <w:style w:type="character" w:customStyle="1" w:styleId="fontstyle01">
    <w:name w:val="fontstyle01"/>
    <w:rsid w:val="00BB3FA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B3FA1"/>
  </w:style>
  <w:style w:type="table" w:customStyle="1" w:styleId="TableGrid11">
    <w:name w:val="Table Grid11"/>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BB3FA1"/>
    <w:rPr>
      <w:color w:val="808080"/>
      <w:shd w:val="clear" w:color="auto" w:fill="E6E6E6"/>
    </w:rPr>
  </w:style>
  <w:style w:type="character" w:customStyle="1" w:styleId="Char10">
    <w:name w:val="注释标题 Char1"/>
    <w:basedOn w:val="DefaultParagraphFont"/>
    <w:uiPriority w:val="99"/>
    <w:semiHidden/>
    <w:rsid w:val="00BB3FA1"/>
    <w:rPr>
      <w:rFonts w:ascii="Times New Roman" w:hAnsi="Times New Roman"/>
      <w:lang w:val="en-GB" w:eastAsia="en-US"/>
    </w:rPr>
  </w:style>
  <w:style w:type="paragraph" w:styleId="HTMLPreformatted">
    <w:name w:val="HTML Preformatted"/>
    <w:basedOn w:val="Normal"/>
    <w:link w:val="HTMLPreformattedChar"/>
    <w:semiHidden/>
    <w:unhideWhenUsed/>
    <w:rsid w:val="00BB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BB3FA1"/>
    <w:rPr>
      <w:rFonts w:ascii="Courier New" w:eastAsia="MS Mincho" w:hAnsi="Courier New"/>
      <w:lang w:val="en-GB" w:eastAsia="en-US"/>
    </w:rPr>
  </w:style>
  <w:style w:type="character" w:styleId="HTMLTypewriter">
    <w:name w:val="HTML Typewriter"/>
    <w:semiHidden/>
    <w:unhideWhenUsed/>
    <w:rsid w:val="00BB3FA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BB3FA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BB3FA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BB3FA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BB3FA1"/>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BB3FA1"/>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BB3FA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BB3FA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BB3FA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BB3FA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BB3FA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BB3FA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BB3FA1"/>
  </w:style>
  <w:style w:type="character" w:customStyle="1" w:styleId="st">
    <w:name w:val="st"/>
    <w:rsid w:val="00BB3FA1"/>
  </w:style>
  <w:style w:type="character" w:customStyle="1" w:styleId="capChar6">
    <w:name w:val="cap Char6"/>
    <w:aliases w:val="cap Char Char6,Caption Char Char5,Caption Char1 Char Char5,cap Char Char1 Char5,Caption Char Char1 Char Char5,cap Char2 Char Char Char5"/>
    <w:rsid w:val="00BB3FA1"/>
    <w:rPr>
      <w:b/>
      <w:bCs w:val="0"/>
      <w:lang w:val="en-GB" w:eastAsia="en-US" w:bidi="ar-SA"/>
    </w:rPr>
  </w:style>
  <w:style w:type="character" w:customStyle="1" w:styleId="st1">
    <w:name w:val="st1"/>
    <w:rsid w:val="00BB3FA1"/>
  </w:style>
  <w:style w:type="table" w:customStyle="1" w:styleId="TableGrid21">
    <w:name w:val="Table Grid2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B3FA1"/>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B3FA1"/>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3FA1"/>
    <w:pPr>
      <w:numPr>
        <w:numId w:val="10"/>
      </w:numPr>
    </w:pPr>
  </w:style>
  <w:style w:type="character" w:customStyle="1" w:styleId="a6">
    <w:name w:val="首标题"/>
    <w:rsid w:val="00BB3FA1"/>
    <w:rPr>
      <w:rFonts w:ascii="Arial" w:eastAsia="SimSun" w:hAnsi="Arial"/>
      <w:sz w:val="24"/>
      <w:lang w:val="en-US" w:eastAsia="zh-CN" w:bidi="ar-SA"/>
    </w:rPr>
  </w:style>
  <w:style w:type="character" w:customStyle="1" w:styleId="ReferenceChar">
    <w:name w:val="Reference Char"/>
    <w:link w:val="Reference"/>
    <w:uiPriority w:val="99"/>
    <w:rsid w:val="00BB3FA1"/>
    <w:rPr>
      <w:rFonts w:ascii="Times New Roman" w:eastAsia="MS Mincho" w:hAnsi="Times New Roman"/>
      <w:lang w:val="en-GB" w:eastAsia="en-US"/>
    </w:rPr>
  </w:style>
  <w:style w:type="table" w:customStyle="1" w:styleId="TableGrid9">
    <w:name w:val="Table Grid9"/>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BB3FA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B3FA1"/>
  </w:style>
  <w:style w:type="numbering" w:customStyle="1" w:styleId="14">
    <w:name w:val="无列表1"/>
    <w:next w:val="NoList"/>
    <w:semiHidden/>
    <w:unhideWhenUsed/>
    <w:rsid w:val="00BB3FA1"/>
  </w:style>
  <w:style w:type="numbering" w:customStyle="1" w:styleId="NoList12">
    <w:name w:val="No List12"/>
    <w:next w:val="NoList"/>
    <w:uiPriority w:val="99"/>
    <w:semiHidden/>
    <w:unhideWhenUsed/>
    <w:rsid w:val="00BB3FA1"/>
  </w:style>
  <w:style w:type="table" w:customStyle="1" w:styleId="15">
    <w:name w:val="网格型1"/>
    <w:basedOn w:val="TableNormal"/>
    <w:next w:val="TableGrid"/>
    <w:qFormat/>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3FA1"/>
    <w:rPr>
      <w:rFonts w:ascii="Times New Roman" w:eastAsia="MS Mincho" w:hAnsi="Times New Roman"/>
      <w:lang w:val="en-US" w:eastAsia="en-US"/>
    </w:rPr>
    <w:tblPr/>
  </w:style>
  <w:style w:type="table" w:customStyle="1" w:styleId="Tabellengitternetz12">
    <w:name w:val="Tabellengitternetz1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B3FA1"/>
  </w:style>
  <w:style w:type="numbering" w:customStyle="1" w:styleId="NoList21">
    <w:name w:val="No List21"/>
    <w:next w:val="NoList"/>
    <w:semiHidden/>
    <w:unhideWhenUsed/>
    <w:rsid w:val="00BB3FA1"/>
  </w:style>
  <w:style w:type="table" w:customStyle="1" w:styleId="TableGrid42">
    <w:name w:val="Table Grid4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B3FA1"/>
  </w:style>
  <w:style w:type="table" w:customStyle="1" w:styleId="TableGrid52">
    <w:name w:val="Table Grid5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B3FA1"/>
  </w:style>
  <w:style w:type="table" w:customStyle="1" w:styleId="TableGrid62">
    <w:name w:val="Table Grid62"/>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BB3FA1"/>
  </w:style>
  <w:style w:type="numbering" w:customStyle="1" w:styleId="NoList61">
    <w:name w:val="No List61"/>
    <w:next w:val="NoList"/>
    <w:uiPriority w:val="99"/>
    <w:semiHidden/>
    <w:unhideWhenUsed/>
    <w:rsid w:val="00BB3FA1"/>
  </w:style>
  <w:style w:type="numbering" w:customStyle="1" w:styleId="NoList71">
    <w:name w:val="No List71"/>
    <w:next w:val="NoList"/>
    <w:uiPriority w:val="99"/>
    <w:semiHidden/>
    <w:unhideWhenUsed/>
    <w:rsid w:val="00BB3FA1"/>
  </w:style>
  <w:style w:type="numbering" w:customStyle="1" w:styleId="NoList81">
    <w:name w:val="No List81"/>
    <w:next w:val="NoList"/>
    <w:uiPriority w:val="99"/>
    <w:semiHidden/>
    <w:unhideWhenUsed/>
    <w:rsid w:val="00BB3FA1"/>
  </w:style>
  <w:style w:type="numbering" w:customStyle="1" w:styleId="NoList91">
    <w:name w:val="No List91"/>
    <w:next w:val="NoList"/>
    <w:uiPriority w:val="99"/>
    <w:semiHidden/>
    <w:unhideWhenUsed/>
    <w:rsid w:val="00BB3FA1"/>
  </w:style>
  <w:style w:type="table" w:customStyle="1" w:styleId="TableGrid77">
    <w:name w:val="Table Grid77"/>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3FA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B3FA1"/>
  </w:style>
  <w:style w:type="table" w:customStyle="1" w:styleId="23">
    <w:name w:val="网格型2"/>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3FA1"/>
    <w:rPr>
      <w:rFonts w:ascii="Times New Roman" w:eastAsia="MS Mincho" w:hAnsi="Times New Roman"/>
      <w:lang w:val="en-US" w:eastAsia="en-US"/>
    </w:rPr>
    <w:tblPr/>
  </w:style>
  <w:style w:type="table" w:customStyle="1" w:styleId="Tabellengitternetz13">
    <w:name w:val="Tabellengitternetz1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B3FA1"/>
  </w:style>
  <w:style w:type="numbering" w:customStyle="1" w:styleId="NoList22">
    <w:name w:val="No List22"/>
    <w:next w:val="NoList"/>
    <w:semiHidden/>
    <w:unhideWhenUsed/>
    <w:rsid w:val="00BB3FA1"/>
  </w:style>
  <w:style w:type="table" w:customStyle="1" w:styleId="TableGrid43">
    <w:name w:val="Table Grid4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BB3FA1"/>
  </w:style>
  <w:style w:type="table" w:customStyle="1" w:styleId="TableGrid53">
    <w:name w:val="Table Grid5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BB3FA1"/>
  </w:style>
  <w:style w:type="table" w:customStyle="1" w:styleId="TableGrid63">
    <w:name w:val="Table Grid63"/>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B3FA1"/>
  </w:style>
  <w:style w:type="numbering" w:customStyle="1" w:styleId="NoList62">
    <w:name w:val="No List62"/>
    <w:next w:val="NoList"/>
    <w:uiPriority w:val="99"/>
    <w:semiHidden/>
    <w:unhideWhenUsed/>
    <w:rsid w:val="00BB3FA1"/>
  </w:style>
  <w:style w:type="numbering" w:customStyle="1" w:styleId="NoList72">
    <w:name w:val="No List72"/>
    <w:next w:val="NoList"/>
    <w:uiPriority w:val="99"/>
    <w:semiHidden/>
    <w:unhideWhenUsed/>
    <w:rsid w:val="00BB3FA1"/>
  </w:style>
  <w:style w:type="numbering" w:customStyle="1" w:styleId="NoList82">
    <w:name w:val="No List82"/>
    <w:next w:val="NoList"/>
    <w:uiPriority w:val="99"/>
    <w:semiHidden/>
    <w:unhideWhenUsed/>
    <w:rsid w:val="00BB3FA1"/>
  </w:style>
  <w:style w:type="numbering" w:customStyle="1" w:styleId="NoList92">
    <w:name w:val="No List92"/>
    <w:next w:val="NoList"/>
    <w:uiPriority w:val="99"/>
    <w:semiHidden/>
    <w:unhideWhenUsed/>
    <w:rsid w:val="00BB3FA1"/>
  </w:style>
  <w:style w:type="table" w:customStyle="1" w:styleId="TableGrid78">
    <w:name w:val="Table Grid78"/>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3FA1"/>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BB3FA1"/>
  </w:style>
  <w:style w:type="table" w:customStyle="1" w:styleId="TableGrid92">
    <w:name w:val="Table Grid9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BB3FA1"/>
  </w:style>
  <w:style w:type="table" w:customStyle="1" w:styleId="5">
    <w:name w:val="网格型5"/>
    <w:basedOn w:val="TableNormal"/>
    <w:next w:val="TableGrid"/>
    <w:qFormat/>
    <w:rsid w:val="00BB3FA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BB3FA1"/>
    <w:rPr>
      <w:rFonts w:ascii="Times New Roman" w:eastAsia="MS Mincho" w:hAnsi="Times New Roman"/>
      <w:lang w:val="en-US" w:eastAsia="en-US"/>
    </w:rPr>
    <w:tblPr/>
  </w:style>
  <w:style w:type="table" w:customStyle="1" w:styleId="Tabellengitternetz14">
    <w:name w:val="Tabellengitternetz1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B3FA1"/>
  </w:style>
  <w:style w:type="numbering" w:customStyle="1" w:styleId="NoList23">
    <w:name w:val="No List23"/>
    <w:next w:val="NoList"/>
    <w:semiHidden/>
    <w:unhideWhenUsed/>
    <w:rsid w:val="00BB3FA1"/>
  </w:style>
  <w:style w:type="table" w:customStyle="1" w:styleId="TableGrid44">
    <w:name w:val="Table Grid4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B3FA1"/>
  </w:style>
  <w:style w:type="table" w:customStyle="1" w:styleId="TableGrid54">
    <w:name w:val="Table Grid5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B3FA1"/>
  </w:style>
  <w:style w:type="table" w:customStyle="1" w:styleId="TableGrid64">
    <w:name w:val="Table Grid64"/>
    <w:basedOn w:val="TableNormal"/>
    <w:next w:val="TableGrid"/>
    <w:rsid w:val="00BB3FA1"/>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B3FA1"/>
  </w:style>
  <w:style w:type="numbering" w:customStyle="1" w:styleId="NoList63">
    <w:name w:val="No List63"/>
    <w:next w:val="NoList"/>
    <w:uiPriority w:val="99"/>
    <w:semiHidden/>
    <w:unhideWhenUsed/>
    <w:rsid w:val="00BB3FA1"/>
  </w:style>
  <w:style w:type="numbering" w:customStyle="1" w:styleId="NoList73">
    <w:name w:val="No List73"/>
    <w:next w:val="NoList"/>
    <w:uiPriority w:val="99"/>
    <w:semiHidden/>
    <w:unhideWhenUsed/>
    <w:rsid w:val="00BB3FA1"/>
  </w:style>
  <w:style w:type="numbering" w:customStyle="1" w:styleId="NoList83">
    <w:name w:val="No List83"/>
    <w:next w:val="NoList"/>
    <w:uiPriority w:val="99"/>
    <w:semiHidden/>
    <w:unhideWhenUsed/>
    <w:rsid w:val="00BB3FA1"/>
  </w:style>
  <w:style w:type="numbering" w:customStyle="1" w:styleId="NoList93">
    <w:name w:val="No List93"/>
    <w:next w:val="NoList"/>
    <w:uiPriority w:val="99"/>
    <w:semiHidden/>
    <w:unhideWhenUsed/>
    <w:rsid w:val="00BB3FA1"/>
  </w:style>
  <w:style w:type="table" w:customStyle="1" w:styleId="TableGrid79">
    <w:name w:val="Table Grid79"/>
    <w:basedOn w:val="TableNormal"/>
    <w:next w:val="TableGrid"/>
    <w:uiPriority w:val="39"/>
    <w:qFormat/>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3F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BB3FA1"/>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BB3FA1"/>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3FA1"/>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B3FA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3FA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B3FA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3FA1"/>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B3FA1"/>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BB3FA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BB3FA1"/>
  </w:style>
  <w:style w:type="table" w:customStyle="1" w:styleId="TableGrid93">
    <w:name w:val="Table Grid9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3FA1"/>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B3FA1"/>
  </w:style>
  <w:style w:type="numbering" w:customStyle="1" w:styleId="NoList211">
    <w:name w:val="No List211"/>
    <w:next w:val="NoList"/>
    <w:semiHidden/>
    <w:unhideWhenUsed/>
    <w:rsid w:val="00BB3FA1"/>
  </w:style>
  <w:style w:type="numbering" w:customStyle="1" w:styleId="NoList311">
    <w:name w:val="No List311"/>
    <w:next w:val="NoList"/>
    <w:uiPriority w:val="99"/>
    <w:semiHidden/>
    <w:unhideWhenUsed/>
    <w:rsid w:val="00BB3FA1"/>
  </w:style>
  <w:style w:type="numbering" w:customStyle="1" w:styleId="NoList411">
    <w:name w:val="No List411"/>
    <w:next w:val="NoList"/>
    <w:uiPriority w:val="99"/>
    <w:semiHidden/>
    <w:unhideWhenUsed/>
    <w:rsid w:val="00BB3FA1"/>
  </w:style>
  <w:style w:type="character" w:customStyle="1" w:styleId="apple-converted-space">
    <w:name w:val="apple-converted-space"/>
    <w:rsid w:val="00BB3FA1"/>
  </w:style>
  <w:style w:type="character" w:customStyle="1" w:styleId="ListChar">
    <w:name w:val="List Char"/>
    <w:link w:val="List"/>
    <w:rsid w:val="00BB3FA1"/>
    <w:rPr>
      <w:rFonts w:ascii="Times New Roman" w:hAnsi="Times New Roman"/>
      <w:lang w:val="en-GB" w:eastAsia="en-US"/>
    </w:rPr>
  </w:style>
  <w:style w:type="character" w:customStyle="1" w:styleId="ListBulletChar">
    <w:name w:val="List Bullet Char"/>
    <w:link w:val="ListBullet"/>
    <w:rsid w:val="00BB3FA1"/>
    <w:rPr>
      <w:rFonts w:ascii="Times New Roman" w:hAnsi="Times New Roman"/>
      <w:lang w:val="en-GB" w:eastAsia="en-US"/>
    </w:rPr>
  </w:style>
  <w:style w:type="character" w:customStyle="1" w:styleId="ListBullet3Char">
    <w:name w:val="List Bullet 3 Char"/>
    <w:link w:val="ListBullet3"/>
    <w:rsid w:val="00BB3FA1"/>
    <w:rPr>
      <w:rFonts w:ascii="Times New Roman" w:hAnsi="Times New Roman"/>
      <w:lang w:val="en-GB" w:eastAsia="en-US"/>
    </w:rPr>
  </w:style>
  <w:style w:type="character" w:customStyle="1" w:styleId="List2Char">
    <w:name w:val="List 2 Char"/>
    <w:link w:val="List2"/>
    <w:rsid w:val="00BB3FA1"/>
    <w:rPr>
      <w:rFonts w:ascii="Times New Roman" w:hAnsi="Times New Roman"/>
      <w:lang w:val="en-GB" w:eastAsia="en-US"/>
    </w:rPr>
  </w:style>
  <w:style w:type="paragraph" w:customStyle="1" w:styleId="TabList">
    <w:name w:val="TabList"/>
    <w:basedOn w:val="Normal"/>
    <w:uiPriority w:val="99"/>
    <w:rsid w:val="00BB3FA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BB3FA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BB3FA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BB3FA1"/>
    <w:pPr>
      <w:widowControl/>
      <w:tabs>
        <w:tab w:val="num" w:pos="992"/>
      </w:tabs>
      <w:spacing w:after="120"/>
      <w:ind w:left="992" w:hanging="425"/>
    </w:pPr>
    <w:rPr>
      <w:lang w:val="en-US"/>
    </w:rPr>
  </w:style>
  <w:style w:type="paragraph" w:customStyle="1" w:styleId="textintend2">
    <w:name w:val="text intend 2"/>
    <w:basedOn w:val="text"/>
    <w:uiPriority w:val="99"/>
    <w:rsid w:val="00BB3FA1"/>
    <w:pPr>
      <w:widowControl/>
      <w:tabs>
        <w:tab w:val="num" w:pos="1418"/>
      </w:tabs>
      <w:spacing w:after="120"/>
      <w:ind w:left="1418" w:hanging="426"/>
    </w:pPr>
    <w:rPr>
      <w:lang w:val="en-US"/>
    </w:rPr>
  </w:style>
  <w:style w:type="paragraph" w:customStyle="1" w:styleId="textintend3">
    <w:name w:val="text intend 3"/>
    <w:basedOn w:val="text"/>
    <w:uiPriority w:val="99"/>
    <w:rsid w:val="00BB3FA1"/>
    <w:pPr>
      <w:widowControl/>
      <w:tabs>
        <w:tab w:val="num" w:pos="1843"/>
      </w:tabs>
      <w:spacing w:after="120"/>
      <w:ind w:left="1843" w:hanging="425"/>
    </w:pPr>
    <w:rPr>
      <w:lang w:val="en-US"/>
    </w:rPr>
  </w:style>
  <w:style w:type="paragraph" w:customStyle="1" w:styleId="normalpuce">
    <w:name w:val="normal puce"/>
    <w:basedOn w:val="Normal"/>
    <w:uiPriority w:val="99"/>
    <w:rsid w:val="00BB3FA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BB3FA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B3FA1"/>
    <w:rPr>
      <w:noProof w:val="0"/>
      <w:vanish w:val="0"/>
      <w:color w:val="FF0000"/>
      <w:lang w:eastAsia="en-US"/>
    </w:rPr>
  </w:style>
  <w:style w:type="paragraph" w:customStyle="1" w:styleId="List1">
    <w:name w:val="List1"/>
    <w:basedOn w:val="Normal"/>
    <w:uiPriority w:val="99"/>
    <w:rsid w:val="00BB3FA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BB3FA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BB3FA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B3FA1"/>
    <w:rPr>
      <w:rFonts w:ascii="Bookman" w:hAnsi="Bookman"/>
      <w:position w:val="6"/>
      <w:sz w:val="18"/>
    </w:rPr>
  </w:style>
  <w:style w:type="character" w:customStyle="1" w:styleId="NOChar1">
    <w:name w:val="NO Char1"/>
    <w:rsid w:val="00BB3FA1"/>
    <w:rPr>
      <w:rFonts w:eastAsia="MS Mincho"/>
      <w:lang w:val="en-GB" w:eastAsia="en-US" w:bidi="ar-SA"/>
    </w:rPr>
  </w:style>
  <w:style w:type="paragraph" w:customStyle="1" w:styleId="Bulletedo1">
    <w:name w:val="Bulleted o 1"/>
    <w:basedOn w:val="Normal"/>
    <w:uiPriority w:val="99"/>
    <w:rsid w:val="00BB3FA1"/>
    <w:pPr>
      <w:numPr>
        <w:numId w:val="14"/>
      </w:numPr>
      <w:overflowPunct w:val="0"/>
      <w:autoSpaceDE w:val="0"/>
      <w:autoSpaceDN w:val="0"/>
      <w:adjustRightInd w:val="0"/>
      <w:spacing w:before="120" w:after="120"/>
      <w:textAlignment w:val="baseline"/>
    </w:pPr>
  </w:style>
  <w:style w:type="character" w:customStyle="1" w:styleId="CharChar3">
    <w:name w:val="Char Char3"/>
    <w:semiHidden/>
    <w:rsid w:val="00BB3FA1"/>
    <w:rPr>
      <w:rFonts w:ascii="Arial" w:hAnsi="Arial"/>
      <w:sz w:val="28"/>
      <w:lang w:val="en-GB" w:eastAsia="ko-KR" w:bidi="ar-SA"/>
    </w:rPr>
  </w:style>
  <w:style w:type="paragraph" w:customStyle="1" w:styleId="no0">
    <w:name w:val="no"/>
    <w:basedOn w:val="Normal"/>
    <w:uiPriority w:val="99"/>
    <w:rsid w:val="00BB3FA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Normal"/>
    <w:link w:val="IvDbodytextChar"/>
    <w:qFormat/>
    <w:rsid w:val="00BB3FA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BB3FA1"/>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B3FA1"/>
    <w:rPr>
      <w:rFonts w:ascii="Times New Roman" w:eastAsia="SimSun" w:hAnsi="Times New Roman"/>
      <w:lang w:eastAsia="en-US"/>
    </w:rPr>
  </w:style>
  <w:style w:type="character" w:customStyle="1" w:styleId="CharChar31">
    <w:name w:val="Char Char31"/>
    <w:semiHidden/>
    <w:rsid w:val="00BB3FA1"/>
    <w:rPr>
      <w:rFonts w:ascii="Arial" w:hAnsi="Arial" w:cs="Arial" w:hint="default"/>
      <w:sz w:val="28"/>
      <w:lang w:val="en-GB" w:eastAsia="ko-KR" w:bidi="ar-SA"/>
    </w:rPr>
  </w:style>
  <w:style w:type="numbering" w:customStyle="1" w:styleId="17">
    <w:name w:val="リストなし1"/>
    <w:next w:val="NoList"/>
    <w:uiPriority w:val="99"/>
    <w:semiHidden/>
    <w:unhideWhenUsed/>
    <w:rsid w:val="00BB3FA1"/>
  </w:style>
  <w:style w:type="paragraph" w:customStyle="1" w:styleId="33">
    <w:name w:val="吹き出し3"/>
    <w:basedOn w:val="Normal"/>
    <w:uiPriority w:val="99"/>
    <w:semiHidden/>
    <w:rsid w:val="00BB3FA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BB3FA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BB3FA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BB3FA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BB3FA1"/>
  </w:style>
  <w:style w:type="paragraph" w:customStyle="1" w:styleId="3GPPNormalText">
    <w:name w:val="3GPP Normal Text"/>
    <w:basedOn w:val="Normal"/>
    <w:link w:val="3GPPNormalTextChar"/>
    <w:qFormat/>
    <w:rsid w:val="00BB3FA1"/>
    <w:pPr>
      <w:overflowPunct w:val="0"/>
      <w:autoSpaceDE w:val="0"/>
      <w:autoSpaceDN w:val="0"/>
      <w:adjustRightInd w:val="0"/>
      <w:spacing w:after="12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BB3FA1"/>
    <w:rPr>
      <w:rFonts w:ascii="Arial" w:eastAsia="MS Mincho" w:hAnsi="Arial" w:cs="Arial"/>
      <w:sz w:val="24"/>
      <w:szCs w:val="24"/>
      <w:lang w:val="en-US" w:eastAsia="en-US"/>
    </w:rPr>
  </w:style>
  <w:style w:type="numbering" w:customStyle="1" w:styleId="1a">
    <w:name w:val="無清單1"/>
    <w:next w:val="NoList"/>
    <w:uiPriority w:val="99"/>
    <w:semiHidden/>
    <w:unhideWhenUsed/>
    <w:rsid w:val="00BB3FA1"/>
  </w:style>
  <w:style w:type="numbering" w:customStyle="1" w:styleId="110">
    <w:name w:val="無清單11"/>
    <w:next w:val="NoList"/>
    <w:uiPriority w:val="99"/>
    <w:semiHidden/>
    <w:unhideWhenUsed/>
    <w:rsid w:val="00BB3FA1"/>
  </w:style>
  <w:style w:type="table" w:customStyle="1" w:styleId="1b">
    <w:name w:val="表格格線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3FA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BB3FA1"/>
    <w:rPr>
      <w:rFonts w:ascii="Arial" w:hAnsi="Arial"/>
      <w:snapToGrid w:val="0"/>
      <w:sz w:val="22"/>
      <w:szCs w:val="22"/>
      <w:lang w:val="en-GB" w:eastAsia="en-US"/>
    </w:rPr>
  </w:style>
  <w:style w:type="paragraph" w:customStyle="1" w:styleId="Subtitle1">
    <w:name w:val="Subtitle1"/>
    <w:basedOn w:val="Normal"/>
    <w:next w:val="Normal"/>
    <w:link w:val="SubtitleChar"/>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1"/>
    <w:uiPriority w:val="11"/>
    <w:rsid w:val="00BB3FA1"/>
    <w:rPr>
      <w:rFonts w:ascii="Calibri Light" w:eastAsia="Times New Roman" w:hAnsi="Calibri Light" w:cs="Times New Roman"/>
      <w:b/>
      <w:bCs/>
      <w:kern w:val="28"/>
      <w:sz w:val="32"/>
      <w:szCs w:val="32"/>
      <w:lang w:val="en-GB" w:eastAsia="ko-KR"/>
    </w:rPr>
  </w:style>
  <w:style w:type="paragraph" w:customStyle="1" w:styleId="24">
    <w:name w:val="修订2"/>
    <w:hidden/>
    <w:uiPriority w:val="99"/>
    <w:semiHidden/>
    <w:rsid w:val="00BB3FA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B3FA1"/>
    <w:rPr>
      <w:rFonts w:ascii="Calibri Light" w:eastAsia="DengXian Light" w:hAnsi="Calibri Light" w:cs="Times New Roman"/>
      <w:i/>
      <w:iCs/>
      <w:color w:val="272727"/>
      <w:sz w:val="21"/>
      <w:szCs w:val="21"/>
      <w:lang w:val="en-GB"/>
    </w:rPr>
  </w:style>
  <w:style w:type="numbering" w:customStyle="1" w:styleId="111">
    <w:name w:val="リストなし11"/>
    <w:next w:val="NoList"/>
    <w:uiPriority w:val="99"/>
    <w:semiHidden/>
    <w:unhideWhenUsed/>
    <w:rsid w:val="00BB3FA1"/>
  </w:style>
  <w:style w:type="numbering" w:customStyle="1" w:styleId="112">
    <w:name w:val="无列表11"/>
    <w:next w:val="NoList"/>
    <w:semiHidden/>
    <w:rsid w:val="00BB3FA1"/>
  </w:style>
  <w:style w:type="numbering" w:customStyle="1" w:styleId="NoList11111">
    <w:name w:val="No List11111"/>
    <w:next w:val="NoList"/>
    <w:uiPriority w:val="99"/>
    <w:semiHidden/>
    <w:unhideWhenUsed/>
    <w:rsid w:val="00BB3FA1"/>
  </w:style>
  <w:style w:type="numbering" w:customStyle="1" w:styleId="120">
    <w:name w:val="無清單12"/>
    <w:next w:val="NoList"/>
    <w:uiPriority w:val="99"/>
    <w:semiHidden/>
    <w:unhideWhenUsed/>
    <w:rsid w:val="00BB3FA1"/>
  </w:style>
  <w:style w:type="numbering" w:customStyle="1" w:styleId="1110">
    <w:name w:val="無清單111"/>
    <w:next w:val="NoList"/>
    <w:uiPriority w:val="99"/>
    <w:semiHidden/>
    <w:unhideWhenUsed/>
    <w:rsid w:val="00BB3FA1"/>
  </w:style>
  <w:style w:type="table" w:customStyle="1" w:styleId="113">
    <w:name w:val="表格格線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B3FA1"/>
  </w:style>
  <w:style w:type="numbering" w:customStyle="1" w:styleId="1111">
    <w:name w:val="リストなし111"/>
    <w:next w:val="NoList"/>
    <w:uiPriority w:val="99"/>
    <w:semiHidden/>
    <w:unhideWhenUsed/>
    <w:rsid w:val="00BB3FA1"/>
  </w:style>
  <w:style w:type="numbering" w:customStyle="1" w:styleId="1112">
    <w:name w:val="无列表111"/>
    <w:next w:val="NoList"/>
    <w:semiHidden/>
    <w:rsid w:val="00BB3FA1"/>
  </w:style>
  <w:style w:type="numbering" w:customStyle="1" w:styleId="NoList111111">
    <w:name w:val="No List111111"/>
    <w:next w:val="NoList"/>
    <w:uiPriority w:val="99"/>
    <w:semiHidden/>
    <w:unhideWhenUsed/>
    <w:rsid w:val="00BB3FA1"/>
  </w:style>
  <w:style w:type="numbering" w:customStyle="1" w:styleId="121">
    <w:name w:val="無清單121"/>
    <w:next w:val="NoList"/>
    <w:uiPriority w:val="99"/>
    <w:semiHidden/>
    <w:unhideWhenUsed/>
    <w:rsid w:val="00BB3FA1"/>
  </w:style>
  <w:style w:type="numbering" w:customStyle="1" w:styleId="11110">
    <w:name w:val="無清單1111"/>
    <w:next w:val="NoList"/>
    <w:uiPriority w:val="99"/>
    <w:semiHidden/>
    <w:unhideWhenUsed/>
    <w:rsid w:val="00BB3FA1"/>
  </w:style>
  <w:style w:type="numbering" w:customStyle="1" w:styleId="122">
    <w:name w:val="リストなし12"/>
    <w:next w:val="NoList"/>
    <w:uiPriority w:val="99"/>
    <w:semiHidden/>
    <w:unhideWhenUsed/>
    <w:rsid w:val="00BB3FA1"/>
  </w:style>
  <w:style w:type="numbering" w:customStyle="1" w:styleId="123">
    <w:name w:val="无列表12"/>
    <w:next w:val="NoList"/>
    <w:semiHidden/>
    <w:rsid w:val="00BB3FA1"/>
  </w:style>
  <w:style w:type="numbering" w:customStyle="1" w:styleId="130">
    <w:name w:val="無清單13"/>
    <w:next w:val="NoList"/>
    <w:uiPriority w:val="99"/>
    <w:semiHidden/>
    <w:unhideWhenUsed/>
    <w:rsid w:val="00BB3FA1"/>
  </w:style>
  <w:style w:type="numbering" w:customStyle="1" w:styleId="1120">
    <w:name w:val="無清單112"/>
    <w:next w:val="NoList"/>
    <w:uiPriority w:val="99"/>
    <w:semiHidden/>
    <w:unhideWhenUsed/>
    <w:rsid w:val="00BB3FA1"/>
  </w:style>
  <w:style w:type="table" w:customStyle="1" w:styleId="124">
    <w:name w:val="表格格線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B3FA1"/>
  </w:style>
  <w:style w:type="numbering" w:customStyle="1" w:styleId="NoList122">
    <w:name w:val="No List122"/>
    <w:next w:val="NoList"/>
    <w:uiPriority w:val="99"/>
    <w:semiHidden/>
    <w:unhideWhenUsed/>
    <w:rsid w:val="00BB3FA1"/>
  </w:style>
  <w:style w:type="numbering" w:customStyle="1" w:styleId="1121">
    <w:name w:val="リストなし112"/>
    <w:next w:val="NoList"/>
    <w:uiPriority w:val="99"/>
    <w:semiHidden/>
    <w:unhideWhenUsed/>
    <w:rsid w:val="00BB3FA1"/>
  </w:style>
  <w:style w:type="numbering" w:customStyle="1" w:styleId="1122">
    <w:name w:val="无列表112"/>
    <w:next w:val="NoList"/>
    <w:semiHidden/>
    <w:rsid w:val="00BB3FA1"/>
  </w:style>
  <w:style w:type="numbering" w:customStyle="1" w:styleId="NoList212">
    <w:name w:val="No List212"/>
    <w:next w:val="NoList"/>
    <w:semiHidden/>
    <w:rsid w:val="00BB3FA1"/>
  </w:style>
  <w:style w:type="numbering" w:customStyle="1" w:styleId="NoList312">
    <w:name w:val="No List312"/>
    <w:next w:val="NoList"/>
    <w:uiPriority w:val="99"/>
    <w:semiHidden/>
    <w:rsid w:val="00BB3FA1"/>
  </w:style>
  <w:style w:type="numbering" w:customStyle="1" w:styleId="NoList1112">
    <w:name w:val="No List1112"/>
    <w:next w:val="NoList"/>
    <w:uiPriority w:val="99"/>
    <w:semiHidden/>
    <w:unhideWhenUsed/>
    <w:rsid w:val="00BB3FA1"/>
  </w:style>
  <w:style w:type="numbering" w:customStyle="1" w:styleId="1220">
    <w:name w:val="無清單122"/>
    <w:next w:val="NoList"/>
    <w:uiPriority w:val="99"/>
    <w:semiHidden/>
    <w:unhideWhenUsed/>
    <w:rsid w:val="00BB3FA1"/>
  </w:style>
  <w:style w:type="numbering" w:customStyle="1" w:styleId="11120">
    <w:name w:val="無清單1112"/>
    <w:next w:val="NoList"/>
    <w:uiPriority w:val="99"/>
    <w:semiHidden/>
    <w:unhideWhenUsed/>
    <w:rsid w:val="00BB3FA1"/>
  </w:style>
  <w:style w:type="character" w:customStyle="1" w:styleId="SubtitleChar1">
    <w:name w:val="Subtitle Char1"/>
    <w:basedOn w:val="DefaultParagraphFont"/>
    <w:rsid w:val="00BB3FA1"/>
    <w:rPr>
      <w:rFonts w:ascii="Calibri" w:eastAsia="DengXian" w:hAnsi="Calibri" w:cs="Times New Roman"/>
      <w:color w:val="5A5A5A"/>
      <w:spacing w:val="15"/>
      <w:sz w:val="22"/>
      <w:szCs w:val="22"/>
      <w:lang w:val="en-GB" w:eastAsia="en-US"/>
    </w:rPr>
  </w:style>
  <w:style w:type="character" w:customStyle="1" w:styleId="CharChar34">
    <w:name w:val="Char Char34"/>
    <w:semiHidden/>
    <w:rsid w:val="00BB3FA1"/>
    <w:rPr>
      <w:rFonts w:ascii="Arial" w:hAnsi="Arial"/>
      <w:sz w:val="28"/>
      <w:lang w:val="en-GB" w:eastAsia="ko-KR" w:bidi="ar-SA"/>
    </w:rPr>
  </w:style>
  <w:style w:type="character" w:customStyle="1" w:styleId="CharChar33">
    <w:name w:val="Char Char33"/>
    <w:semiHidden/>
    <w:rsid w:val="00BB3FA1"/>
    <w:rPr>
      <w:rFonts w:ascii="Arial" w:hAnsi="Arial"/>
      <w:sz w:val="28"/>
      <w:lang w:val="en-GB" w:eastAsia="ko-KR" w:bidi="ar-SA"/>
    </w:rPr>
  </w:style>
  <w:style w:type="character" w:customStyle="1" w:styleId="CharChar32">
    <w:name w:val="Char Char32"/>
    <w:semiHidden/>
    <w:rsid w:val="00BB3FA1"/>
    <w:rPr>
      <w:rFonts w:ascii="Arial" w:hAnsi="Arial"/>
      <w:sz w:val="28"/>
      <w:lang w:val="en-GB" w:eastAsia="ko-KR" w:bidi="ar-SA"/>
    </w:rPr>
  </w:style>
  <w:style w:type="numbering" w:customStyle="1" w:styleId="131">
    <w:name w:val="リストなし13"/>
    <w:next w:val="NoList"/>
    <w:uiPriority w:val="99"/>
    <w:semiHidden/>
    <w:unhideWhenUsed/>
    <w:rsid w:val="00BB3FA1"/>
  </w:style>
  <w:style w:type="numbering" w:customStyle="1" w:styleId="132">
    <w:name w:val="无列表13"/>
    <w:next w:val="NoList"/>
    <w:semiHidden/>
    <w:rsid w:val="00BB3FA1"/>
  </w:style>
  <w:style w:type="table" w:customStyle="1" w:styleId="330">
    <w:name w:val="网格型3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B3FA1"/>
  </w:style>
  <w:style w:type="numbering" w:customStyle="1" w:styleId="140">
    <w:name w:val="無清單14"/>
    <w:next w:val="NoList"/>
    <w:uiPriority w:val="99"/>
    <w:semiHidden/>
    <w:unhideWhenUsed/>
    <w:rsid w:val="00BB3FA1"/>
  </w:style>
  <w:style w:type="numbering" w:customStyle="1" w:styleId="1130">
    <w:name w:val="無清單113"/>
    <w:next w:val="NoList"/>
    <w:uiPriority w:val="99"/>
    <w:semiHidden/>
    <w:unhideWhenUsed/>
    <w:rsid w:val="00BB3FA1"/>
  </w:style>
  <w:style w:type="table" w:customStyle="1" w:styleId="133">
    <w:name w:val="表格格線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B3FA1"/>
  </w:style>
  <w:style w:type="numbering" w:customStyle="1" w:styleId="NoList123">
    <w:name w:val="No List123"/>
    <w:next w:val="NoList"/>
    <w:uiPriority w:val="99"/>
    <w:semiHidden/>
    <w:unhideWhenUsed/>
    <w:rsid w:val="00BB3FA1"/>
  </w:style>
  <w:style w:type="numbering" w:customStyle="1" w:styleId="1131">
    <w:name w:val="リストなし113"/>
    <w:next w:val="NoList"/>
    <w:uiPriority w:val="99"/>
    <w:semiHidden/>
    <w:unhideWhenUsed/>
    <w:rsid w:val="00BB3FA1"/>
  </w:style>
  <w:style w:type="numbering" w:customStyle="1" w:styleId="1132">
    <w:name w:val="无列表113"/>
    <w:next w:val="NoList"/>
    <w:semiHidden/>
    <w:rsid w:val="00BB3FA1"/>
  </w:style>
  <w:style w:type="numbering" w:customStyle="1" w:styleId="NoList213">
    <w:name w:val="No List213"/>
    <w:next w:val="NoList"/>
    <w:semiHidden/>
    <w:rsid w:val="00BB3FA1"/>
  </w:style>
  <w:style w:type="numbering" w:customStyle="1" w:styleId="NoList313">
    <w:name w:val="No List313"/>
    <w:next w:val="NoList"/>
    <w:uiPriority w:val="99"/>
    <w:semiHidden/>
    <w:rsid w:val="00BB3FA1"/>
  </w:style>
  <w:style w:type="numbering" w:customStyle="1" w:styleId="NoList1113">
    <w:name w:val="No List1113"/>
    <w:next w:val="NoList"/>
    <w:uiPriority w:val="99"/>
    <w:semiHidden/>
    <w:unhideWhenUsed/>
    <w:rsid w:val="00BB3FA1"/>
  </w:style>
  <w:style w:type="numbering" w:customStyle="1" w:styleId="1230">
    <w:name w:val="無清單123"/>
    <w:next w:val="NoList"/>
    <w:uiPriority w:val="99"/>
    <w:semiHidden/>
    <w:unhideWhenUsed/>
    <w:rsid w:val="00BB3FA1"/>
  </w:style>
  <w:style w:type="numbering" w:customStyle="1" w:styleId="1113">
    <w:name w:val="無清單1113"/>
    <w:next w:val="NoList"/>
    <w:uiPriority w:val="99"/>
    <w:semiHidden/>
    <w:unhideWhenUsed/>
    <w:rsid w:val="00BB3FA1"/>
  </w:style>
  <w:style w:type="table" w:customStyle="1" w:styleId="311">
    <w:name w:val="网格型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B3FA1"/>
  </w:style>
  <w:style w:type="numbering" w:customStyle="1" w:styleId="11111">
    <w:name w:val="リストなし1111"/>
    <w:next w:val="NoList"/>
    <w:uiPriority w:val="99"/>
    <w:semiHidden/>
    <w:unhideWhenUsed/>
    <w:rsid w:val="00BB3FA1"/>
  </w:style>
  <w:style w:type="numbering" w:customStyle="1" w:styleId="11112">
    <w:name w:val="无列表1111"/>
    <w:next w:val="NoList"/>
    <w:semiHidden/>
    <w:rsid w:val="00BB3FA1"/>
  </w:style>
  <w:style w:type="numbering" w:customStyle="1" w:styleId="NoList2111">
    <w:name w:val="No List2111"/>
    <w:next w:val="NoList"/>
    <w:semiHidden/>
    <w:rsid w:val="00BB3FA1"/>
  </w:style>
  <w:style w:type="numbering" w:customStyle="1" w:styleId="NoList3111">
    <w:name w:val="No List3111"/>
    <w:next w:val="NoList"/>
    <w:uiPriority w:val="99"/>
    <w:semiHidden/>
    <w:rsid w:val="00BB3FA1"/>
  </w:style>
  <w:style w:type="numbering" w:customStyle="1" w:styleId="NoList1111111">
    <w:name w:val="No List1111111"/>
    <w:next w:val="NoList"/>
    <w:uiPriority w:val="99"/>
    <w:semiHidden/>
    <w:unhideWhenUsed/>
    <w:rsid w:val="00BB3FA1"/>
  </w:style>
  <w:style w:type="numbering" w:customStyle="1" w:styleId="1211">
    <w:name w:val="無清單1211"/>
    <w:next w:val="NoList"/>
    <w:uiPriority w:val="99"/>
    <w:semiHidden/>
    <w:unhideWhenUsed/>
    <w:rsid w:val="00BB3FA1"/>
  </w:style>
  <w:style w:type="numbering" w:customStyle="1" w:styleId="111110">
    <w:name w:val="無清單11111"/>
    <w:next w:val="NoList"/>
    <w:uiPriority w:val="99"/>
    <w:semiHidden/>
    <w:unhideWhenUsed/>
    <w:rsid w:val="00BB3FA1"/>
  </w:style>
  <w:style w:type="numbering" w:customStyle="1" w:styleId="NoList131">
    <w:name w:val="No List131"/>
    <w:next w:val="NoList"/>
    <w:uiPriority w:val="99"/>
    <w:semiHidden/>
    <w:unhideWhenUsed/>
    <w:rsid w:val="00BB3FA1"/>
  </w:style>
  <w:style w:type="numbering" w:customStyle="1" w:styleId="1210">
    <w:name w:val="リストなし121"/>
    <w:next w:val="NoList"/>
    <w:uiPriority w:val="99"/>
    <w:semiHidden/>
    <w:unhideWhenUsed/>
    <w:rsid w:val="00BB3FA1"/>
  </w:style>
  <w:style w:type="table" w:customStyle="1" w:styleId="Tabellengitternetz121">
    <w:name w:val="Tabellengitternetz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B3FA1"/>
  </w:style>
  <w:style w:type="table" w:customStyle="1" w:styleId="321">
    <w:name w:val="网格型3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B3FA1"/>
  </w:style>
  <w:style w:type="numbering" w:customStyle="1" w:styleId="NoList321">
    <w:name w:val="No List321"/>
    <w:next w:val="NoList"/>
    <w:uiPriority w:val="99"/>
    <w:semiHidden/>
    <w:rsid w:val="00BB3FA1"/>
  </w:style>
  <w:style w:type="table" w:customStyle="1" w:styleId="TableGrid421">
    <w:name w:val="Table Grid4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B3FA1"/>
  </w:style>
  <w:style w:type="numbering" w:customStyle="1" w:styleId="1310">
    <w:name w:val="無清單131"/>
    <w:next w:val="NoList"/>
    <w:uiPriority w:val="99"/>
    <w:semiHidden/>
    <w:unhideWhenUsed/>
    <w:rsid w:val="00BB3FA1"/>
  </w:style>
  <w:style w:type="numbering" w:customStyle="1" w:styleId="11210">
    <w:name w:val="無清單1121"/>
    <w:next w:val="NoList"/>
    <w:uiPriority w:val="99"/>
    <w:semiHidden/>
    <w:unhideWhenUsed/>
    <w:rsid w:val="00BB3FA1"/>
  </w:style>
  <w:style w:type="table" w:customStyle="1" w:styleId="1213">
    <w:name w:val="表格格線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B3FA1"/>
  </w:style>
  <w:style w:type="numbering" w:customStyle="1" w:styleId="NoList1221">
    <w:name w:val="No List1221"/>
    <w:next w:val="NoList"/>
    <w:uiPriority w:val="99"/>
    <w:semiHidden/>
    <w:unhideWhenUsed/>
    <w:rsid w:val="00BB3FA1"/>
  </w:style>
  <w:style w:type="numbering" w:customStyle="1" w:styleId="11211">
    <w:name w:val="リストなし1121"/>
    <w:next w:val="NoList"/>
    <w:uiPriority w:val="99"/>
    <w:semiHidden/>
    <w:unhideWhenUsed/>
    <w:rsid w:val="00BB3FA1"/>
  </w:style>
  <w:style w:type="numbering" w:customStyle="1" w:styleId="11212">
    <w:name w:val="无列表1121"/>
    <w:next w:val="NoList"/>
    <w:semiHidden/>
    <w:rsid w:val="00BB3FA1"/>
  </w:style>
  <w:style w:type="numbering" w:customStyle="1" w:styleId="NoList2121">
    <w:name w:val="No List2121"/>
    <w:next w:val="NoList"/>
    <w:semiHidden/>
    <w:rsid w:val="00BB3FA1"/>
  </w:style>
  <w:style w:type="numbering" w:customStyle="1" w:styleId="NoList3121">
    <w:name w:val="No List3121"/>
    <w:next w:val="NoList"/>
    <w:uiPriority w:val="99"/>
    <w:semiHidden/>
    <w:rsid w:val="00BB3FA1"/>
  </w:style>
  <w:style w:type="numbering" w:customStyle="1" w:styleId="NoList11121">
    <w:name w:val="No List11121"/>
    <w:next w:val="NoList"/>
    <w:uiPriority w:val="99"/>
    <w:semiHidden/>
    <w:unhideWhenUsed/>
    <w:rsid w:val="00BB3FA1"/>
  </w:style>
  <w:style w:type="numbering" w:customStyle="1" w:styleId="1221">
    <w:name w:val="無清單1221"/>
    <w:next w:val="NoList"/>
    <w:uiPriority w:val="99"/>
    <w:semiHidden/>
    <w:unhideWhenUsed/>
    <w:rsid w:val="00BB3FA1"/>
  </w:style>
  <w:style w:type="numbering" w:customStyle="1" w:styleId="11121">
    <w:name w:val="無清單11121"/>
    <w:next w:val="NoList"/>
    <w:uiPriority w:val="99"/>
    <w:semiHidden/>
    <w:unhideWhenUsed/>
    <w:rsid w:val="00BB3FA1"/>
  </w:style>
  <w:style w:type="paragraph" w:customStyle="1" w:styleId="IntenseQuote1">
    <w:name w:val="Intense Quote1"/>
    <w:basedOn w:val="Normal"/>
    <w:next w:val="Normal"/>
    <w:link w:val="IntenseQuoteChar"/>
    <w:uiPriority w:val="30"/>
    <w:qFormat/>
    <w:rsid w:val="00BB3FA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fr-FR"/>
    </w:rPr>
  </w:style>
  <w:style w:type="character" w:customStyle="1" w:styleId="IntenseQuoteChar">
    <w:name w:val="Intense Quote Char"/>
    <w:basedOn w:val="DefaultParagraphFont"/>
    <w:link w:val="IntenseQuote1"/>
    <w:uiPriority w:val="30"/>
    <w:rsid w:val="00BB3FA1"/>
    <w:rPr>
      <w:rFonts w:ascii="Times New Roman" w:eastAsia="Times New Roman" w:hAnsi="Times New Roman" w:cs="Times New Roman"/>
      <w:i/>
      <w:iCs/>
      <w:color w:val="4472C4"/>
      <w:sz w:val="20"/>
      <w:szCs w:val="20"/>
      <w:lang w:val="en-GB"/>
    </w:rPr>
  </w:style>
  <w:style w:type="paragraph" w:customStyle="1" w:styleId="1c">
    <w:name w:val="副标题1"/>
    <w:basedOn w:val="Normal"/>
    <w:next w:val="Normal"/>
    <w:uiPriority w:val="11"/>
    <w:qFormat/>
    <w:rsid w:val="00BB3FA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1">
    <w:name w:val="副标题 Char1"/>
    <w:basedOn w:val="DefaultParagraphFont"/>
    <w:rsid w:val="00BB3FA1"/>
    <w:rPr>
      <w:rFonts w:ascii="Calibri Light" w:eastAsia="SimSun" w:hAnsi="Calibri Light" w:cs="Times New Roman"/>
      <w:b/>
      <w:bCs/>
      <w:kern w:val="28"/>
      <w:sz w:val="32"/>
      <w:szCs w:val="32"/>
      <w:lang w:val="en-GB" w:eastAsia="en-US"/>
    </w:rPr>
  </w:style>
  <w:style w:type="paragraph" w:customStyle="1" w:styleId="1d">
    <w:name w:val="明显引用1"/>
    <w:basedOn w:val="Normal"/>
    <w:next w:val="Normal"/>
    <w:uiPriority w:val="30"/>
    <w:qFormat/>
    <w:rsid w:val="00BB3FA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2">
    <w:name w:val="明显引用 Char1"/>
    <w:basedOn w:val="DefaultParagraphFont"/>
    <w:uiPriority w:val="30"/>
    <w:rsid w:val="00BB3FA1"/>
    <w:rPr>
      <w:rFonts w:ascii="Times New Roman" w:hAnsi="Times New Roman"/>
      <w:i/>
      <w:iCs/>
      <w:color w:val="4472C4"/>
      <w:lang w:val="en-GB" w:eastAsia="en-US"/>
    </w:rPr>
  </w:style>
  <w:style w:type="numbering" w:customStyle="1" w:styleId="1311">
    <w:name w:val="无列表131"/>
    <w:next w:val="NoList"/>
    <w:semiHidden/>
    <w:rsid w:val="00BB3FA1"/>
  </w:style>
  <w:style w:type="numbering" w:customStyle="1" w:styleId="NoList1131">
    <w:name w:val="No List1131"/>
    <w:next w:val="NoList"/>
    <w:uiPriority w:val="99"/>
    <w:semiHidden/>
    <w:unhideWhenUsed/>
    <w:rsid w:val="00BB3FA1"/>
  </w:style>
  <w:style w:type="numbering" w:customStyle="1" w:styleId="221">
    <w:name w:val="无列表221"/>
    <w:next w:val="NoList"/>
    <w:uiPriority w:val="99"/>
    <w:semiHidden/>
    <w:unhideWhenUsed/>
    <w:rsid w:val="00BB3FA1"/>
  </w:style>
  <w:style w:type="numbering" w:customStyle="1" w:styleId="NoList12111">
    <w:name w:val="No List12111"/>
    <w:next w:val="NoList"/>
    <w:uiPriority w:val="99"/>
    <w:semiHidden/>
    <w:unhideWhenUsed/>
    <w:rsid w:val="00BB3FA1"/>
  </w:style>
  <w:style w:type="numbering" w:customStyle="1" w:styleId="111111">
    <w:name w:val="リストなし11111"/>
    <w:next w:val="NoList"/>
    <w:uiPriority w:val="99"/>
    <w:semiHidden/>
    <w:unhideWhenUsed/>
    <w:rsid w:val="00BB3FA1"/>
  </w:style>
  <w:style w:type="numbering" w:customStyle="1" w:styleId="111112">
    <w:name w:val="无列表11111"/>
    <w:next w:val="NoList"/>
    <w:semiHidden/>
    <w:rsid w:val="00BB3FA1"/>
  </w:style>
  <w:style w:type="numbering" w:customStyle="1" w:styleId="NoList21111">
    <w:name w:val="No List21111"/>
    <w:next w:val="NoList"/>
    <w:semiHidden/>
    <w:rsid w:val="00BB3FA1"/>
  </w:style>
  <w:style w:type="numbering" w:customStyle="1" w:styleId="NoList31111">
    <w:name w:val="No List31111"/>
    <w:next w:val="NoList"/>
    <w:uiPriority w:val="99"/>
    <w:semiHidden/>
    <w:rsid w:val="00BB3FA1"/>
  </w:style>
  <w:style w:type="numbering" w:customStyle="1" w:styleId="NoList11111111">
    <w:name w:val="No List11111111"/>
    <w:next w:val="NoList"/>
    <w:uiPriority w:val="99"/>
    <w:semiHidden/>
    <w:unhideWhenUsed/>
    <w:rsid w:val="00BB3FA1"/>
  </w:style>
  <w:style w:type="numbering" w:customStyle="1" w:styleId="12111">
    <w:name w:val="無清單12111"/>
    <w:next w:val="NoList"/>
    <w:uiPriority w:val="99"/>
    <w:semiHidden/>
    <w:unhideWhenUsed/>
    <w:rsid w:val="00BB3FA1"/>
  </w:style>
  <w:style w:type="numbering" w:customStyle="1" w:styleId="1111110">
    <w:name w:val="無清單111111"/>
    <w:next w:val="NoList"/>
    <w:uiPriority w:val="99"/>
    <w:semiHidden/>
    <w:unhideWhenUsed/>
    <w:rsid w:val="00BB3FA1"/>
  </w:style>
  <w:style w:type="numbering" w:customStyle="1" w:styleId="NoList1311">
    <w:name w:val="No List1311"/>
    <w:next w:val="NoList"/>
    <w:uiPriority w:val="99"/>
    <w:semiHidden/>
    <w:unhideWhenUsed/>
    <w:rsid w:val="00BB3FA1"/>
  </w:style>
  <w:style w:type="numbering" w:customStyle="1" w:styleId="12110">
    <w:name w:val="リストなし1211"/>
    <w:next w:val="NoList"/>
    <w:uiPriority w:val="99"/>
    <w:semiHidden/>
    <w:unhideWhenUsed/>
    <w:rsid w:val="00BB3FA1"/>
  </w:style>
  <w:style w:type="numbering" w:customStyle="1" w:styleId="12112">
    <w:name w:val="无列表1211"/>
    <w:next w:val="NoList"/>
    <w:semiHidden/>
    <w:rsid w:val="00BB3FA1"/>
  </w:style>
  <w:style w:type="numbering" w:customStyle="1" w:styleId="NoList2211">
    <w:name w:val="No List2211"/>
    <w:next w:val="NoList"/>
    <w:semiHidden/>
    <w:rsid w:val="00BB3FA1"/>
  </w:style>
  <w:style w:type="numbering" w:customStyle="1" w:styleId="NoList3211">
    <w:name w:val="No List3211"/>
    <w:next w:val="NoList"/>
    <w:uiPriority w:val="99"/>
    <w:semiHidden/>
    <w:rsid w:val="00BB3FA1"/>
  </w:style>
  <w:style w:type="numbering" w:customStyle="1" w:styleId="NoList11211">
    <w:name w:val="No List11211"/>
    <w:next w:val="NoList"/>
    <w:uiPriority w:val="99"/>
    <w:semiHidden/>
    <w:unhideWhenUsed/>
    <w:rsid w:val="00BB3FA1"/>
  </w:style>
  <w:style w:type="numbering" w:customStyle="1" w:styleId="13110">
    <w:name w:val="無清單1311"/>
    <w:next w:val="NoList"/>
    <w:uiPriority w:val="99"/>
    <w:semiHidden/>
    <w:unhideWhenUsed/>
    <w:rsid w:val="00BB3FA1"/>
  </w:style>
  <w:style w:type="numbering" w:customStyle="1" w:styleId="112110">
    <w:name w:val="無清單11211"/>
    <w:next w:val="NoList"/>
    <w:uiPriority w:val="99"/>
    <w:semiHidden/>
    <w:unhideWhenUsed/>
    <w:rsid w:val="00BB3FA1"/>
  </w:style>
  <w:style w:type="numbering" w:customStyle="1" w:styleId="2111">
    <w:name w:val="无列表2111"/>
    <w:next w:val="NoList"/>
    <w:uiPriority w:val="99"/>
    <w:semiHidden/>
    <w:unhideWhenUsed/>
    <w:rsid w:val="00BB3FA1"/>
  </w:style>
  <w:style w:type="numbering" w:customStyle="1" w:styleId="NoList12211">
    <w:name w:val="No List12211"/>
    <w:next w:val="NoList"/>
    <w:uiPriority w:val="99"/>
    <w:semiHidden/>
    <w:unhideWhenUsed/>
    <w:rsid w:val="00BB3FA1"/>
  </w:style>
  <w:style w:type="numbering" w:customStyle="1" w:styleId="112111">
    <w:name w:val="リストなし11211"/>
    <w:next w:val="NoList"/>
    <w:uiPriority w:val="99"/>
    <w:semiHidden/>
    <w:unhideWhenUsed/>
    <w:rsid w:val="00BB3FA1"/>
  </w:style>
  <w:style w:type="numbering" w:customStyle="1" w:styleId="112112">
    <w:name w:val="无列表11211"/>
    <w:next w:val="NoList"/>
    <w:semiHidden/>
    <w:rsid w:val="00BB3FA1"/>
  </w:style>
  <w:style w:type="numbering" w:customStyle="1" w:styleId="NoList21211">
    <w:name w:val="No List21211"/>
    <w:next w:val="NoList"/>
    <w:semiHidden/>
    <w:rsid w:val="00BB3FA1"/>
  </w:style>
  <w:style w:type="numbering" w:customStyle="1" w:styleId="NoList31211">
    <w:name w:val="No List31211"/>
    <w:next w:val="NoList"/>
    <w:uiPriority w:val="99"/>
    <w:semiHidden/>
    <w:rsid w:val="00BB3FA1"/>
  </w:style>
  <w:style w:type="numbering" w:customStyle="1" w:styleId="NoList111211">
    <w:name w:val="No List111211"/>
    <w:next w:val="NoList"/>
    <w:uiPriority w:val="99"/>
    <w:semiHidden/>
    <w:unhideWhenUsed/>
    <w:rsid w:val="00BB3FA1"/>
  </w:style>
  <w:style w:type="numbering" w:customStyle="1" w:styleId="12211">
    <w:name w:val="無清單12211"/>
    <w:next w:val="NoList"/>
    <w:uiPriority w:val="99"/>
    <w:semiHidden/>
    <w:unhideWhenUsed/>
    <w:rsid w:val="00BB3FA1"/>
  </w:style>
  <w:style w:type="numbering" w:customStyle="1" w:styleId="111211">
    <w:name w:val="無清單111211"/>
    <w:next w:val="NoList"/>
    <w:uiPriority w:val="99"/>
    <w:semiHidden/>
    <w:unhideWhenUsed/>
    <w:rsid w:val="00BB3FA1"/>
  </w:style>
  <w:style w:type="character" w:customStyle="1" w:styleId="SubtitleChar2">
    <w:name w:val="Subtitle Char2"/>
    <w:basedOn w:val="DefaultParagraphFont"/>
    <w:rsid w:val="00BB3FA1"/>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BB3FA1"/>
    <w:rPr>
      <w:rFonts w:ascii="Times New Roman" w:hAnsi="Times New Roman"/>
      <w:i/>
      <w:iCs/>
      <w:color w:val="4472C4"/>
      <w:lang w:val="en-GB" w:eastAsia="en-US"/>
    </w:rPr>
  </w:style>
  <w:style w:type="numbering" w:customStyle="1" w:styleId="NoList511">
    <w:name w:val="No List511"/>
    <w:next w:val="NoList"/>
    <w:uiPriority w:val="99"/>
    <w:semiHidden/>
    <w:unhideWhenUsed/>
    <w:rsid w:val="00BB3FA1"/>
  </w:style>
  <w:style w:type="numbering" w:customStyle="1" w:styleId="NoList141">
    <w:name w:val="No List141"/>
    <w:next w:val="NoList"/>
    <w:uiPriority w:val="99"/>
    <w:semiHidden/>
    <w:unhideWhenUsed/>
    <w:rsid w:val="00BB3FA1"/>
  </w:style>
  <w:style w:type="numbering" w:customStyle="1" w:styleId="1312">
    <w:name w:val="リストなし131"/>
    <w:next w:val="NoList"/>
    <w:uiPriority w:val="99"/>
    <w:semiHidden/>
    <w:unhideWhenUsed/>
    <w:rsid w:val="00BB3FA1"/>
  </w:style>
  <w:style w:type="numbering" w:customStyle="1" w:styleId="NoList231">
    <w:name w:val="No List231"/>
    <w:next w:val="NoList"/>
    <w:semiHidden/>
    <w:rsid w:val="00BB3FA1"/>
  </w:style>
  <w:style w:type="numbering" w:customStyle="1" w:styleId="NoList331">
    <w:name w:val="No List331"/>
    <w:next w:val="NoList"/>
    <w:uiPriority w:val="99"/>
    <w:semiHidden/>
    <w:rsid w:val="00BB3FA1"/>
  </w:style>
  <w:style w:type="numbering" w:customStyle="1" w:styleId="NoList114">
    <w:name w:val="No List114"/>
    <w:next w:val="NoList"/>
    <w:uiPriority w:val="99"/>
    <w:semiHidden/>
    <w:unhideWhenUsed/>
    <w:rsid w:val="00BB3FA1"/>
  </w:style>
  <w:style w:type="numbering" w:customStyle="1" w:styleId="141">
    <w:name w:val="無清單141"/>
    <w:next w:val="NoList"/>
    <w:uiPriority w:val="99"/>
    <w:semiHidden/>
    <w:unhideWhenUsed/>
    <w:rsid w:val="00BB3FA1"/>
  </w:style>
  <w:style w:type="numbering" w:customStyle="1" w:styleId="11310">
    <w:name w:val="無清單1131"/>
    <w:next w:val="NoList"/>
    <w:uiPriority w:val="99"/>
    <w:semiHidden/>
    <w:unhideWhenUsed/>
    <w:rsid w:val="00BB3FA1"/>
  </w:style>
  <w:style w:type="numbering" w:customStyle="1" w:styleId="NoList1231">
    <w:name w:val="No List1231"/>
    <w:next w:val="NoList"/>
    <w:uiPriority w:val="99"/>
    <w:semiHidden/>
    <w:unhideWhenUsed/>
    <w:rsid w:val="00BB3FA1"/>
  </w:style>
  <w:style w:type="numbering" w:customStyle="1" w:styleId="11311">
    <w:name w:val="リストなし1131"/>
    <w:next w:val="NoList"/>
    <w:uiPriority w:val="99"/>
    <w:semiHidden/>
    <w:unhideWhenUsed/>
    <w:rsid w:val="00BB3FA1"/>
  </w:style>
  <w:style w:type="numbering" w:customStyle="1" w:styleId="11312">
    <w:name w:val="无列表1131"/>
    <w:next w:val="NoList"/>
    <w:semiHidden/>
    <w:rsid w:val="00BB3FA1"/>
  </w:style>
  <w:style w:type="numbering" w:customStyle="1" w:styleId="NoList2131">
    <w:name w:val="No List2131"/>
    <w:next w:val="NoList"/>
    <w:semiHidden/>
    <w:rsid w:val="00BB3FA1"/>
  </w:style>
  <w:style w:type="numbering" w:customStyle="1" w:styleId="NoList3131">
    <w:name w:val="No List3131"/>
    <w:next w:val="NoList"/>
    <w:uiPriority w:val="99"/>
    <w:semiHidden/>
    <w:rsid w:val="00BB3FA1"/>
  </w:style>
  <w:style w:type="numbering" w:customStyle="1" w:styleId="NoList11131">
    <w:name w:val="No List11131"/>
    <w:next w:val="NoList"/>
    <w:uiPriority w:val="99"/>
    <w:semiHidden/>
    <w:unhideWhenUsed/>
    <w:rsid w:val="00BB3FA1"/>
  </w:style>
  <w:style w:type="numbering" w:customStyle="1" w:styleId="1231">
    <w:name w:val="無清單1231"/>
    <w:next w:val="NoList"/>
    <w:uiPriority w:val="99"/>
    <w:semiHidden/>
    <w:unhideWhenUsed/>
    <w:rsid w:val="00BB3FA1"/>
  </w:style>
  <w:style w:type="numbering" w:customStyle="1" w:styleId="11131">
    <w:name w:val="無清單11131"/>
    <w:next w:val="NoList"/>
    <w:uiPriority w:val="99"/>
    <w:semiHidden/>
    <w:unhideWhenUsed/>
    <w:rsid w:val="00BB3FA1"/>
  </w:style>
  <w:style w:type="numbering" w:customStyle="1" w:styleId="NoList1212">
    <w:name w:val="No List1212"/>
    <w:next w:val="NoList"/>
    <w:uiPriority w:val="99"/>
    <w:semiHidden/>
    <w:unhideWhenUsed/>
    <w:rsid w:val="00BB3FA1"/>
  </w:style>
  <w:style w:type="numbering" w:customStyle="1" w:styleId="11122">
    <w:name w:val="リストなし1112"/>
    <w:next w:val="NoList"/>
    <w:uiPriority w:val="99"/>
    <w:semiHidden/>
    <w:unhideWhenUsed/>
    <w:rsid w:val="00BB3FA1"/>
  </w:style>
  <w:style w:type="numbering" w:customStyle="1" w:styleId="11123">
    <w:name w:val="无列表1112"/>
    <w:next w:val="NoList"/>
    <w:semiHidden/>
    <w:rsid w:val="00BB3FA1"/>
  </w:style>
  <w:style w:type="numbering" w:customStyle="1" w:styleId="NoList2112">
    <w:name w:val="No List2112"/>
    <w:next w:val="NoList"/>
    <w:semiHidden/>
    <w:rsid w:val="00BB3FA1"/>
  </w:style>
  <w:style w:type="numbering" w:customStyle="1" w:styleId="NoList3112">
    <w:name w:val="No List3112"/>
    <w:next w:val="NoList"/>
    <w:uiPriority w:val="99"/>
    <w:semiHidden/>
    <w:rsid w:val="00BB3FA1"/>
  </w:style>
  <w:style w:type="numbering" w:customStyle="1" w:styleId="NoList11112">
    <w:name w:val="No List11112"/>
    <w:next w:val="NoList"/>
    <w:uiPriority w:val="99"/>
    <w:semiHidden/>
    <w:unhideWhenUsed/>
    <w:rsid w:val="00BB3FA1"/>
  </w:style>
  <w:style w:type="numbering" w:customStyle="1" w:styleId="12120">
    <w:name w:val="無清單1212"/>
    <w:next w:val="NoList"/>
    <w:uiPriority w:val="99"/>
    <w:semiHidden/>
    <w:unhideWhenUsed/>
    <w:rsid w:val="00BB3FA1"/>
  </w:style>
  <w:style w:type="numbering" w:customStyle="1" w:styleId="111120">
    <w:name w:val="無清單11112"/>
    <w:next w:val="NoList"/>
    <w:uiPriority w:val="99"/>
    <w:semiHidden/>
    <w:unhideWhenUsed/>
    <w:rsid w:val="00BB3FA1"/>
  </w:style>
  <w:style w:type="numbering" w:customStyle="1" w:styleId="NoList132">
    <w:name w:val="No List132"/>
    <w:next w:val="NoList"/>
    <w:uiPriority w:val="99"/>
    <w:semiHidden/>
    <w:unhideWhenUsed/>
    <w:rsid w:val="00BB3FA1"/>
  </w:style>
  <w:style w:type="numbering" w:customStyle="1" w:styleId="1222">
    <w:name w:val="リストなし122"/>
    <w:next w:val="NoList"/>
    <w:uiPriority w:val="99"/>
    <w:semiHidden/>
    <w:unhideWhenUsed/>
    <w:rsid w:val="00BB3FA1"/>
  </w:style>
  <w:style w:type="numbering" w:customStyle="1" w:styleId="1223">
    <w:name w:val="无列表122"/>
    <w:next w:val="NoList"/>
    <w:semiHidden/>
    <w:rsid w:val="00BB3FA1"/>
  </w:style>
  <w:style w:type="numbering" w:customStyle="1" w:styleId="NoList222">
    <w:name w:val="No List222"/>
    <w:next w:val="NoList"/>
    <w:semiHidden/>
    <w:rsid w:val="00BB3FA1"/>
  </w:style>
  <w:style w:type="numbering" w:customStyle="1" w:styleId="NoList322">
    <w:name w:val="No List322"/>
    <w:next w:val="NoList"/>
    <w:uiPriority w:val="99"/>
    <w:semiHidden/>
    <w:rsid w:val="00BB3FA1"/>
  </w:style>
  <w:style w:type="numbering" w:customStyle="1" w:styleId="NoList1122">
    <w:name w:val="No List1122"/>
    <w:next w:val="NoList"/>
    <w:uiPriority w:val="99"/>
    <w:semiHidden/>
    <w:unhideWhenUsed/>
    <w:rsid w:val="00BB3FA1"/>
  </w:style>
  <w:style w:type="numbering" w:customStyle="1" w:styleId="1320">
    <w:name w:val="無清單132"/>
    <w:next w:val="NoList"/>
    <w:uiPriority w:val="99"/>
    <w:semiHidden/>
    <w:unhideWhenUsed/>
    <w:rsid w:val="00BB3FA1"/>
  </w:style>
  <w:style w:type="numbering" w:customStyle="1" w:styleId="11220">
    <w:name w:val="無清單1122"/>
    <w:next w:val="NoList"/>
    <w:uiPriority w:val="99"/>
    <w:semiHidden/>
    <w:unhideWhenUsed/>
    <w:rsid w:val="00BB3FA1"/>
  </w:style>
  <w:style w:type="numbering" w:customStyle="1" w:styleId="212">
    <w:name w:val="无列表212"/>
    <w:next w:val="NoList"/>
    <w:uiPriority w:val="99"/>
    <w:semiHidden/>
    <w:unhideWhenUsed/>
    <w:rsid w:val="00BB3FA1"/>
  </w:style>
  <w:style w:type="numbering" w:customStyle="1" w:styleId="NoList11122">
    <w:name w:val="No List11122"/>
    <w:next w:val="NoList"/>
    <w:uiPriority w:val="99"/>
    <w:semiHidden/>
    <w:unhideWhenUsed/>
    <w:rsid w:val="00BB3FA1"/>
  </w:style>
  <w:style w:type="numbering" w:customStyle="1" w:styleId="NoList15">
    <w:name w:val="No List15"/>
    <w:next w:val="NoList"/>
    <w:uiPriority w:val="99"/>
    <w:semiHidden/>
    <w:unhideWhenUsed/>
    <w:rsid w:val="00BB3FA1"/>
  </w:style>
  <w:style w:type="numbering" w:customStyle="1" w:styleId="142">
    <w:name w:val="リストなし14"/>
    <w:next w:val="NoList"/>
    <w:uiPriority w:val="99"/>
    <w:semiHidden/>
    <w:unhideWhenUsed/>
    <w:rsid w:val="00BB3FA1"/>
  </w:style>
  <w:style w:type="numbering" w:customStyle="1" w:styleId="143">
    <w:name w:val="无列表14"/>
    <w:next w:val="NoList"/>
    <w:semiHidden/>
    <w:rsid w:val="00BB3FA1"/>
  </w:style>
  <w:style w:type="table" w:customStyle="1" w:styleId="34">
    <w:name w:val="网格型3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B3FA1"/>
  </w:style>
  <w:style w:type="numbering" w:customStyle="1" w:styleId="NoList34">
    <w:name w:val="No List34"/>
    <w:next w:val="NoList"/>
    <w:uiPriority w:val="99"/>
    <w:semiHidden/>
    <w:rsid w:val="00BB3FA1"/>
  </w:style>
  <w:style w:type="numbering" w:customStyle="1" w:styleId="NoList115">
    <w:name w:val="No List115"/>
    <w:next w:val="NoList"/>
    <w:uiPriority w:val="99"/>
    <w:semiHidden/>
    <w:unhideWhenUsed/>
    <w:rsid w:val="00BB3FA1"/>
  </w:style>
  <w:style w:type="numbering" w:customStyle="1" w:styleId="150">
    <w:name w:val="無清單15"/>
    <w:next w:val="NoList"/>
    <w:uiPriority w:val="99"/>
    <w:semiHidden/>
    <w:unhideWhenUsed/>
    <w:rsid w:val="00BB3FA1"/>
  </w:style>
  <w:style w:type="numbering" w:customStyle="1" w:styleId="114">
    <w:name w:val="無清單114"/>
    <w:next w:val="NoList"/>
    <w:uiPriority w:val="99"/>
    <w:semiHidden/>
    <w:unhideWhenUsed/>
    <w:rsid w:val="00BB3FA1"/>
  </w:style>
  <w:style w:type="table" w:customStyle="1" w:styleId="144">
    <w:name w:val="表格格線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B3FA1"/>
  </w:style>
  <w:style w:type="numbering" w:customStyle="1" w:styleId="1140">
    <w:name w:val="リストなし114"/>
    <w:next w:val="NoList"/>
    <w:uiPriority w:val="99"/>
    <w:semiHidden/>
    <w:unhideWhenUsed/>
    <w:rsid w:val="00BB3FA1"/>
  </w:style>
  <w:style w:type="numbering" w:customStyle="1" w:styleId="1141">
    <w:name w:val="无列表114"/>
    <w:next w:val="NoList"/>
    <w:semiHidden/>
    <w:rsid w:val="00BB3FA1"/>
  </w:style>
  <w:style w:type="table" w:customStyle="1" w:styleId="312">
    <w:name w:val="网格型3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B3FA1"/>
  </w:style>
  <w:style w:type="numbering" w:customStyle="1" w:styleId="NoList314">
    <w:name w:val="No List314"/>
    <w:next w:val="NoList"/>
    <w:uiPriority w:val="99"/>
    <w:semiHidden/>
    <w:rsid w:val="00BB3FA1"/>
  </w:style>
  <w:style w:type="numbering" w:customStyle="1" w:styleId="NoList1114">
    <w:name w:val="No List1114"/>
    <w:next w:val="NoList"/>
    <w:uiPriority w:val="99"/>
    <w:semiHidden/>
    <w:unhideWhenUsed/>
    <w:rsid w:val="00BB3FA1"/>
  </w:style>
  <w:style w:type="numbering" w:customStyle="1" w:styleId="1240">
    <w:name w:val="無清單124"/>
    <w:next w:val="NoList"/>
    <w:uiPriority w:val="99"/>
    <w:semiHidden/>
    <w:unhideWhenUsed/>
    <w:rsid w:val="00BB3FA1"/>
  </w:style>
  <w:style w:type="numbering" w:customStyle="1" w:styleId="11140">
    <w:name w:val="無清單1114"/>
    <w:next w:val="NoList"/>
    <w:uiPriority w:val="99"/>
    <w:semiHidden/>
    <w:unhideWhenUsed/>
    <w:rsid w:val="00BB3FA1"/>
  </w:style>
  <w:style w:type="table" w:customStyle="1" w:styleId="1123">
    <w:name w:val="表格格線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B3FA1"/>
  </w:style>
  <w:style w:type="numbering" w:customStyle="1" w:styleId="NoList1213">
    <w:name w:val="No List1213"/>
    <w:next w:val="NoList"/>
    <w:uiPriority w:val="99"/>
    <w:semiHidden/>
    <w:unhideWhenUsed/>
    <w:rsid w:val="00BB3FA1"/>
  </w:style>
  <w:style w:type="numbering" w:customStyle="1" w:styleId="11130">
    <w:name w:val="リストなし1113"/>
    <w:next w:val="NoList"/>
    <w:uiPriority w:val="99"/>
    <w:semiHidden/>
    <w:unhideWhenUsed/>
    <w:rsid w:val="00BB3FA1"/>
  </w:style>
  <w:style w:type="numbering" w:customStyle="1" w:styleId="11132">
    <w:name w:val="无列表1113"/>
    <w:next w:val="NoList"/>
    <w:semiHidden/>
    <w:rsid w:val="00BB3FA1"/>
  </w:style>
  <w:style w:type="numbering" w:customStyle="1" w:styleId="NoList2113">
    <w:name w:val="No List2113"/>
    <w:next w:val="NoList"/>
    <w:semiHidden/>
    <w:rsid w:val="00BB3FA1"/>
  </w:style>
  <w:style w:type="numbering" w:customStyle="1" w:styleId="NoList3113">
    <w:name w:val="No List3113"/>
    <w:next w:val="NoList"/>
    <w:uiPriority w:val="99"/>
    <w:semiHidden/>
    <w:rsid w:val="00BB3FA1"/>
  </w:style>
  <w:style w:type="numbering" w:customStyle="1" w:styleId="NoList11113">
    <w:name w:val="No List11113"/>
    <w:next w:val="NoList"/>
    <w:uiPriority w:val="99"/>
    <w:semiHidden/>
    <w:unhideWhenUsed/>
    <w:rsid w:val="00BB3FA1"/>
  </w:style>
  <w:style w:type="numbering" w:customStyle="1" w:styleId="12130">
    <w:name w:val="無清單1213"/>
    <w:next w:val="NoList"/>
    <w:uiPriority w:val="99"/>
    <w:semiHidden/>
    <w:unhideWhenUsed/>
    <w:rsid w:val="00BB3FA1"/>
  </w:style>
  <w:style w:type="numbering" w:customStyle="1" w:styleId="11113">
    <w:name w:val="無清單11113"/>
    <w:next w:val="NoList"/>
    <w:uiPriority w:val="99"/>
    <w:semiHidden/>
    <w:unhideWhenUsed/>
    <w:rsid w:val="00BB3FA1"/>
  </w:style>
  <w:style w:type="numbering" w:customStyle="1" w:styleId="NoList133">
    <w:name w:val="No List133"/>
    <w:next w:val="NoList"/>
    <w:uiPriority w:val="99"/>
    <w:semiHidden/>
    <w:unhideWhenUsed/>
    <w:rsid w:val="00BB3FA1"/>
  </w:style>
  <w:style w:type="numbering" w:customStyle="1" w:styleId="1232">
    <w:name w:val="リストなし123"/>
    <w:next w:val="NoList"/>
    <w:uiPriority w:val="99"/>
    <w:semiHidden/>
    <w:unhideWhenUsed/>
    <w:rsid w:val="00BB3FA1"/>
  </w:style>
  <w:style w:type="table" w:customStyle="1" w:styleId="Tabellengitternetz122">
    <w:name w:val="Tabellengitternetz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B3FA1"/>
  </w:style>
  <w:style w:type="table" w:customStyle="1" w:styleId="322">
    <w:name w:val="网格型3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B3FA1"/>
  </w:style>
  <w:style w:type="numbering" w:customStyle="1" w:styleId="NoList323">
    <w:name w:val="No List323"/>
    <w:next w:val="NoList"/>
    <w:uiPriority w:val="99"/>
    <w:semiHidden/>
    <w:rsid w:val="00BB3FA1"/>
  </w:style>
  <w:style w:type="table" w:customStyle="1" w:styleId="TableGrid422">
    <w:name w:val="Table Grid4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B3FA1"/>
  </w:style>
  <w:style w:type="numbering" w:customStyle="1" w:styleId="1330">
    <w:name w:val="無清單133"/>
    <w:next w:val="NoList"/>
    <w:uiPriority w:val="99"/>
    <w:semiHidden/>
    <w:unhideWhenUsed/>
    <w:rsid w:val="00BB3FA1"/>
  </w:style>
  <w:style w:type="numbering" w:customStyle="1" w:styleId="11230">
    <w:name w:val="無清單1123"/>
    <w:next w:val="NoList"/>
    <w:uiPriority w:val="99"/>
    <w:semiHidden/>
    <w:unhideWhenUsed/>
    <w:rsid w:val="00BB3FA1"/>
  </w:style>
  <w:style w:type="table" w:customStyle="1" w:styleId="1224">
    <w:name w:val="表格格線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B3FA1"/>
  </w:style>
  <w:style w:type="numbering" w:customStyle="1" w:styleId="NoList1222">
    <w:name w:val="No List1222"/>
    <w:next w:val="NoList"/>
    <w:uiPriority w:val="99"/>
    <w:semiHidden/>
    <w:unhideWhenUsed/>
    <w:rsid w:val="00BB3FA1"/>
  </w:style>
  <w:style w:type="numbering" w:customStyle="1" w:styleId="11221">
    <w:name w:val="リストなし1122"/>
    <w:next w:val="NoList"/>
    <w:uiPriority w:val="99"/>
    <w:semiHidden/>
    <w:unhideWhenUsed/>
    <w:rsid w:val="00BB3FA1"/>
  </w:style>
  <w:style w:type="numbering" w:customStyle="1" w:styleId="11222">
    <w:name w:val="无列表1122"/>
    <w:next w:val="NoList"/>
    <w:semiHidden/>
    <w:rsid w:val="00BB3FA1"/>
  </w:style>
  <w:style w:type="numbering" w:customStyle="1" w:styleId="NoList2122">
    <w:name w:val="No List2122"/>
    <w:next w:val="NoList"/>
    <w:semiHidden/>
    <w:rsid w:val="00BB3FA1"/>
  </w:style>
  <w:style w:type="numbering" w:customStyle="1" w:styleId="NoList3122">
    <w:name w:val="No List3122"/>
    <w:next w:val="NoList"/>
    <w:uiPriority w:val="99"/>
    <w:semiHidden/>
    <w:rsid w:val="00BB3FA1"/>
  </w:style>
  <w:style w:type="numbering" w:customStyle="1" w:styleId="NoList11123">
    <w:name w:val="No List11123"/>
    <w:next w:val="NoList"/>
    <w:uiPriority w:val="99"/>
    <w:semiHidden/>
    <w:unhideWhenUsed/>
    <w:rsid w:val="00BB3FA1"/>
  </w:style>
  <w:style w:type="numbering" w:customStyle="1" w:styleId="12220">
    <w:name w:val="無清單1222"/>
    <w:next w:val="NoList"/>
    <w:uiPriority w:val="99"/>
    <w:semiHidden/>
    <w:unhideWhenUsed/>
    <w:rsid w:val="00BB3FA1"/>
  </w:style>
  <w:style w:type="numbering" w:customStyle="1" w:styleId="111220">
    <w:name w:val="無清單11122"/>
    <w:next w:val="NoList"/>
    <w:uiPriority w:val="99"/>
    <w:semiHidden/>
    <w:unhideWhenUsed/>
    <w:rsid w:val="00BB3FA1"/>
  </w:style>
  <w:style w:type="numbering" w:customStyle="1" w:styleId="NoList16">
    <w:name w:val="No List16"/>
    <w:next w:val="NoList"/>
    <w:uiPriority w:val="99"/>
    <w:semiHidden/>
    <w:unhideWhenUsed/>
    <w:rsid w:val="00BB3FA1"/>
  </w:style>
  <w:style w:type="numbering" w:customStyle="1" w:styleId="151">
    <w:name w:val="リストなし15"/>
    <w:next w:val="NoList"/>
    <w:uiPriority w:val="99"/>
    <w:semiHidden/>
    <w:unhideWhenUsed/>
    <w:rsid w:val="00BB3FA1"/>
  </w:style>
  <w:style w:type="table" w:customStyle="1" w:styleId="Tabellengitternetz15">
    <w:name w:val="Tabellengitternetz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B3FA1"/>
  </w:style>
  <w:style w:type="table" w:customStyle="1" w:styleId="35">
    <w:name w:val="网格型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B3FA1"/>
  </w:style>
  <w:style w:type="numbering" w:customStyle="1" w:styleId="NoList35">
    <w:name w:val="No List35"/>
    <w:next w:val="NoList"/>
    <w:uiPriority w:val="99"/>
    <w:semiHidden/>
    <w:rsid w:val="00BB3FA1"/>
  </w:style>
  <w:style w:type="table" w:customStyle="1" w:styleId="TableGrid45">
    <w:name w:val="Table Grid4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B3FA1"/>
  </w:style>
  <w:style w:type="numbering" w:customStyle="1" w:styleId="160">
    <w:name w:val="無清單16"/>
    <w:next w:val="NoList"/>
    <w:uiPriority w:val="99"/>
    <w:semiHidden/>
    <w:unhideWhenUsed/>
    <w:rsid w:val="00BB3FA1"/>
  </w:style>
  <w:style w:type="numbering" w:customStyle="1" w:styleId="115">
    <w:name w:val="無清單115"/>
    <w:next w:val="NoList"/>
    <w:uiPriority w:val="99"/>
    <w:semiHidden/>
    <w:unhideWhenUsed/>
    <w:rsid w:val="00BB3FA1"/>
  </w:style>
  <w:style w:type="table" w:customStyle="1" w:styleId="153">
    <w:name w:val="表格格線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B3FA1"/>
  </w:style>
  <w:style w:type="numbering" w:customStyle="1" w:styleId="NoList125">
    <w:name w:val="No List125"/>
    <w:next w:val="NoList"/>
    <w:uiPriority w:val="99"/>
    <w:semiHidden/>
    <w:unhideWhenUsed/>
    <w:rsid w:val="00BB3FA1"/>
  </w:style>
  <w:style w:type="numbering" w:customStyle="1" w:styleId="1150">
    <w:name w:val="リストなし115"/>
    <w:next w:val="NoList"/>
    <w:uiPriority w:val="99"/>
    <w:semiHidden/>
    <w:unhideWhenUsed/>
    <w:rsid w:val="00BB3FA1"/>
  </w:style>
  <w:style w:type="table" w:customStyle="1" w:styleId="Tabellengitternetz113">
    <w:name w:val="Tabellengitternetz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B3FA1"/>
  </w:style>
  <w:style w:type="table" w:customStyle="1" w:styleId="313">
    <w:name w:val="网格型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B3FA1"/>
  </w:style>
  <w:style w:type="numbering" w:customStyle="1" w:styleId="NoList315">
    <w:name w:val="No List315"/>
    <w:next w:val="NoList"/>
    <w:uiPriority w:val="99"/>
    <w:semiHidden/>
    <w:rsid w:val="00BB3FA1"/>
  </w:style>
  <w:style w:type="table" w:customStyle="1" w:styleId="TableGrid413">
    <w:name w:val="Table Grid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B3FA1"/>
  </w:style>
  <w:style w:type="numbering" w:customStyle="1" w:styleId="125">
    <w:name w:val="無清單125"/>
    <w:next w:val="NoList"/>
    <w:uiPriority w:val="99"/>
    <w:semiHidden/>
    <w:unhideWhenUsed/>
    <w:rsid w:val="00BB3FA1"/>
  </w:style>
  <w:style w:type="numbering" w:customStyle="1" w:styleId="1115">
    <w:name w:val="無清單1115"/>
    <w:next w:val="NoList"/>
    <w:uiPriority w:val="99"/>
    <w:semiHidden/>
    <w:unhideWhenUsed/>
    <w:rsid w:val="00BB3FA1"/>
  </w:style>
  <w:style w:type="table" w:customStyle="1" w:styleId="1133">
    <w:name w:val="表格格線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BB3FA1"/>
  </w:style>
  <w:style w:type="numbering" w:customStyle="1" w:styleId="NoList1214">
    <w:name w:val="No List1214"/>
    <w:next w:val="NoList"/>
    <w:uiPriority w:val="99"/>
    <w:semiHidden/>
    <w:unhideWhenUsed/>
    <w:rsid w:val="00BB3FA1"/>
  </w:style>
  <w:style w:type="numbering" w:customStyle="1" w:styleId="11141">
    <w:name w:val="リストなし1114"/>
    <w:next w:val="NoList"/>
    <w:uiPriority w:val="99"/>
    <w:semiHidden/>
    <w:unhideWhenUsed/>
    <w:rsid w:val="00BB3FA1"/>
  </w:style>
  <w:style w:type="numbering" w:customStyle="1" w:styleId="11142">
    <w:name w:val="无列表1114"/>
    <w:next w:val="NoList"/>
    <w:semiHidden/>
    <w:rsid w:val="00BB3FA1"/>
  </w:style>
  <w:style w:type="numbering" w:customStyle="1" w:styleId="NoList2114">
    <w:name w:val="No List2114"/>
    <w:next w:val="NoList"/>
    <w:semiHidden/>
    <w:rsid w:val="00BB3FA1"/>
  </w:style>
  <w:style w:type="numbering" w:customStyle="1" w:styleId="NoList3114">
    <w:name w:val="No List3114"/>
    <w:next w:val="NoList"/>
    <w:uiPriority w:val="99"/>
    <w:semiHidden/>
    <w:rsid w:val="00BB3FA1"/>
  </w:style>
  <w:style w:type="numbering" w:customStyle="1" w:styleId="NoList11114">
    <w:name w:val="No List11114"/>
    <w:next w:val="NoList"/>
    <w:uiPriority w:val="99"/>
    <w:semiHidden/>
    <w:unhideWhenUsed/>
    <w:rsid w:val="00BB3FA1"/>
  </w:style>
  <w:style w:type="numbering" w:customStyle="1" w:styleId="1214">
    <w:name w:val="無清單1214"/>
    <w:next w:val="NoList"/>
    <w:uiPriority w:val="99"/>
    <w:semiHidden/>
    <w:unhideWhenUsed/>
    <w:rsid w:val="00BB3FA1"/>
  </w:style>
  <w:style w:type="numbering" w:customStyle="1" w:styleId="11114">
    <w:name w:val="無清單11114"/>
    <w:next w:val="NoList"/>
    <w:uiPriority w:val="99"/>
    <w:semiHidden/>
    <w:unhideWhenUsed/>
    <w:rsid w:val="00BB3FA1"/>
  </w:style>
  <w:style w:type="numbering" w:customStyle="1" w:styleId="NoList54">
    <w:name w:val="No List54"/>
    <w:next w:val="NoList"/>
    <w:uiPriority w:val="99"/>
    <w:semiHidden/>
    <w:unhideWhenUsed/>
    <w:rsid w:val="00BB3FA1"/>
  </w:style>
  <w:style w:type="numbering" w:customStyle="1" w:styleId="NoList134">
    <w:name w:val="No List134"/>
    <w:next w:val="NoList"/>
    <w:uiPriority w:val="99"/>
    <w:semiHidden/>
    <w:unhideWhenUsed/>
    <w:rsid w:val="00BB3FA1"/>
  </w:style>
  <w:style w:type="numbering" w:customStyle="1" w:styleId="1241">
    <w:name w:val="リストなし124"/>
    <w:next w:val="NoList"/>
    <w:uiPriority w:val="99"/>
    <w:semiHidden/>
    <w:unhideWhenUsed/>
    <w:rsid w:val="00BB3FA1"/>
  </w:style>
  <w:style w:type="table" w:customStyle="1" w:styleId="Tabellengitternetz123">
    <w:name w:val="Tabellengitternetz1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B3FA1"/>
  </w:style>
  <w:style w:type="table" w:customStyle="1" w:styleId="323">
    <w:name w:val="网格型3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B3FA1"/>
  </w:style>
  <w:style w:type="numbering" w:customStyle="1" w:styleId="NoList324">
    <w:name w:val="No List324"/>
    <w:next w:val="NoList"/>
    <w:uiPriority w:val="99"/>
    <w:semiHidden/>
    <w:rsid w:val="00BB3FA1"/>
  </w:style>
  <w:style w:type="table" w:customStyle="1" w:styleId="TableGrid423">
    <w:name w:val="Table Grid42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B3FA1"/>
  </w:style>
  <w:style w:type="numbering" w:customStyle="1" w:styleId="134">
    <w:name w:val="無清單134"/>
    <w:next w:val="NoList"/>
    <w:uiPriority w:val="99"/>
    <w:semiHidden/>
    <w:unhideWhenUsed/>
    <w:rsid w:val="00BB3FA1"/>
  </w:style>
  <w:style w:type="numbering" w:customStyle="1" w:styleId="1124">
    <w:name w:val="無清單1124"/>
    <w:next w:val="NoList"/>
    <w:uiPriority w:val="99"/>
    <w:semiHidden/>
    <w:unhideWhenUsed/>
    <w:rsid w:val="00BB3FA1"/>
  </w:style>
  <w:style w:type="table" w:customStyle="1" w:styleId="1234">
    <w:name w:val="表格格線12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B3FA1"/>
  </w:style>
  <w:style w:type="numbering" w:customStyle="1" w:styleId="NoList1223">
    <w:name w:val="No List1223"/>
    <w:next w:val="NoList"/>
    <w:uiPriority w:val="99"/>
    <w:semiHidden/>
    <w:unhideWhenUsed/>
    <w:rsid w:val="00BB3FA1"/>
  </w:style>
  <w:style w:type="numbering" w:customStyle="1" w:styleId="11231">
    <w:name w:val="リストなし1123"/>
    <w:next w:val="NoList"/>
    <w:uiPriority w:val="99"/>
    <w:semiHidden/>
    <w:unhideWhenUsed/>
    <w:rsid w:val="00BB3FA1"/>
  </w:style>
  <w:style w:type="numbering" w:customStyle="1" w:styleId="11232">
    <w:name w:val="无列表1123"/>
    <w:next w:val="NoList"/>
    <w:semiHidden/>
    <w:rsid w:val="00BB3FA1"/>
  </w:style>
  <w:style w:type="numbering" w:customStyle="1" w:styleId="NoList2123">
    <w:name w:val="No List2123"/>
    <w:next w:val="NoList"/>
    <w:semiHidden/>
    <w:rsid w:val="00BB3FA1"/>
  </w:style>
  <w:style w:type="numbering" w:customStyle="1" w:styleId="NoList3123">
    <w:name w:val="No List3123"/>
    <w:next w:val="NoList"/>
    <w:uiPriority w:val="99"/>
    <w:semiHidden/>
    <w:rsid w:val="00BB3FA1"/>
  </w:style>
  <w:style w:type="numbering" w:customStyle="1" w:styleId="NoList11124">
    <w:name w:val="No List11124"/>
    <w:next w:val="NoList"/>
    <w:uiPriority w:val="99"/>
    <w:semiHidden/>
    <w:unhideWhenUsed/>
    <w:rsid w:val="00BB3FA1"/>
  </w:style>
  <w:style w:type="numbering" w:customStyle="1" w:styleId="12230">
    <w:name w:val="無清單1223"/>
    <w:next w:val="NoList"/>
    <w:uiPriority w:val="99"/>
    <w:semiHidden/>
    <w:unhideWhenUsed/>
    <w:rsid w:val="00BB3FA1"/>
  </w:style>
  <w:style w:type="numbering" w:customStyle="1" w:styleId="111230">
    <w:name w:val="無清單11123"/>
    <w:next w:val="NoList"/>
    <w:uiPriority w:val="99"/>
    <w:semiHidden/>
    <w:unhideWhenUsed/>
    <w:rsid w:val="00BB3FA1"/>
  </w:style>
  <w:style w:type="numbering" w:customStyle="1" w:styleId="NoList142">
    <w:name w:val="No List142"/>
    <w:next w:val="NoList"/>
    <w:uiPriority w:val="99"/>
    <w:semiHidden/>
    <w:unhideWhenUsed/>
    <w:rsid w:val="00BB3FA1"/>
  </w:style>
  <w:style w:type="numbering" w:customStyle="1" w:styleId="1321">
    <w:name w:val="リストなし132"/>
    <w:next w:val="NoList"/>
    <w:uiPriority w:val="99"/>
    <w:semiHidden/>
    <w:unhideWhenUsed/>
    <w:rsid w:val="00BB3FA1"/>
  </w:style>
  <w:style w:type="table" w:customStyle="1" w:styleId="Tabellengitternetz131">
    <w:name w:val="Tabellengitternetz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B3FA1"/>
  </w:style>
  <w:style w:type="table" w:customStyle="1" w:styleId="331">
    <w:name w:val="网格型3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B3FA1"/>
  </w:style>
  <w:style w:type="numbering" w:customStyle="1" w:styleId="NoList332">
    <w:name w:val="No List332"/>
    <w:next w:val="NoList"/>
    <w:uiPriority w:val="99"/>
    <w:semiHidden/>
    <w:rsid w:val="00BB3FA1"/>
  </w:style>
  <w:style w:type="table" w:customStyle="1" w:styleId="TableGrid431">
    <w:name w:val="Table Grid4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B3FA1"/>
  </w:style>
  <w:style w:type="numbering" w:customStyle="1" w:styleId="1420">
    <w:name w:val="無清單142"/>
    <w:next w:val="NoList"/>
    <w:uiPriority w:val="99"/>
    <w:semiHidden/>
    <w:unhideWhenUsed/>
    <w:rsid w:val="00BB3FA1"/>
  </w:style>
  <w:style w:type="numbering" w:customStyle="1" w:styleId="11320">
    <w:name w:val="無清單1132"/>
    <w:next w:val="NoList"/>
    <w:uiPriority w:val="99"/>
    <w:semiHidden/>
    <w:unhideWhenUsed/>
    <w:rsid w:val="00BB3FA1"/>
  </w:style>
  <w:style w:type="table" w:customStyle="1" w:styleId="1313">
    <w:name w:val="表格格線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B3FA1"/>
  </w:style>
  <w:style w:type="numbering" w:customStyle="1" w:styleId="NoList1232">
    <w:name w:val="No List1232"/>
    <w:next w:val="NoList"/>
    <w:uiPriority w:val="99"/>
    <w:semiHidden/>
    <w:unhideWhenUsed/>
    <w:rsid w:val="00BB3FA1"/>
  </w:style>
  <w:style w:type="numbering" w:customStyle="1" w:styleId="11321">
    <w:name w:val="リストなし1132"/>
    <w:next w:val="NoList"/>
    <w:uiPriority w:val="99"/>
    <w:semiHidden/>
    <w:unhideWhenUsed/>
    <w:rsid w:val="00BB3FA1"/>
  </w:style>
  <w:style w:type="numbering" w:customStyle="1" w:styleId="11322">
    <w:name w:val="无列表1132"/>
    <w:next w:val="NoList"/>
    <w:semiHidden/>
    <w:rsid w:val="00BB3FA1"/>
  </w:style>
  <w:style w:type="numbering" w:customStyle="1" w:styleId="NoList2132">
    <w:name w:val="No List2132"/>
    <w:next w:val="NoList"/>
    <w:semiHidden/>
    <w:rsid w:val="00BB3FA1"/>
  </w:style>
  <w:style w:type="numbering" w:customStyle="1" w:styleId="NoList3132">
    <w:name w:val="No List3132"/>
    <w:next w:val="NoList"/>
    <w:uiPriority w:val="99"/>
    <w:semiHidden/>
    <w:rsid w:val="00BB3FA1"/>
  </w:style>
  <w:style w:type="numbering" w:customStyle="1" w:styleId="NoList11132">
    <w:name w:val="No List11132"/>
    <w:next w:val="NoList"/>
    <w:uiPriority w:val="99"/>
    <w:semiHidden/>
    <w:unhideWhenUsed/>
    <w:rsid w:val="00BB3FA1"/>
  </w:style>
  <w:style w:type="numbering" w:customStyle="1" w:styleId="12320">
    <w:name w:val="無清單1232"/>
    <w:next w:val="NoList"/>
    <w:uiPriority w:val="99"/>
    <w:semiHidden/>
    <w:unhideWhenUsed/>
    <w:rsid w:val="00BB3FA1"/>
  </w:style>
  <w:style w:type="numbering" w:customStyle="1" w:styleId="111320">
    <w:name w:val="無清單11132"/>
    <w:next w:val="NoList"/>
    <w:uiPriority w:val="99"/>
    <w:semiHidden/>
    <w:unhideWhenUsed/>
    <w:rsid w:val="00BB3FA1"/>
  </w:style>
  <w:style w:type="numbering" w:customStyle="1" w:styleId="NoList412">
    <w:name w:val="No List412"/>
    <w:next w:val="NoList"/>
    <w:uiPriority w:val="99"/>
    <w:semiHidden/>
    <w:unhideWhenUsed/>
    <w:rsid w:val="00BB3FA1"/>
  </w:style>
  <w:style w:type="table" w:customStyle="1" w:styleId="Tabellengitternetz1111">
    <w:name w:val="Tabellengitternetz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B3FA1"/>
  </w:style>
  <w:style w:type="numbering" w:customStyle="1" w:styleId="111121">
    <w:name w:val="リストなし11112"/>
    <w:next w:val="NoList"/>
    <w:uiPriority w:val="99"/>
    <w:semiHidden/>
    <w:unhideWhenUsed/>
    <w:rsid w:val="00BB3FA1"/>
  </w:style>
  <w:style w:type="numbering" w:customStyle="1" w:styleId="111122">
    <w:name w:val="无列表11112"/>
    <w:next w:val="NoList"/>
    <w:semiHidden/>
    <w:rsid w:val="00BB3FA1"/>
  </w:style>
  <w:style w:type="numbering" w:customStyle="1" w:styleId="NoList21112">
    <w:name w:val="No List21112"/>
    <w:next w:val="NoList"/>
    <w:semiHidden/>
    <w:rsid w:val="00BB3FA1"/>
  </w:style>
  <w:style w:type="numbering" w:customStyle="1" w:styleId="NoList31112">
    <w:name w:val="No List31112"/>
    <w:next w:val="NoList"/>
    <w:uiPriority w:val="99"/>
    <w:semiHidden/>
    <w:rsid w:val="00BB3FA1"/>
  </w:style>
  <w:style w:type="numbering" w:customStyle="1" w:styleId="NoList111112">
    <w:name w:val="No List111112"/>
    <w:next w:val="NoList"/>
    <w:uiPriority w:val="99"/>
    <w:semiHidden/>
    <w:unhideWhenUsed/>
    <w:rsid w:val="00BB3FA1"/>
  </w:style>
  <w:style w:type="numbering" w:customStyle="1" w:styleId="121120">
    <w:name w:val="無清單12112"/>
    <w:next w:val="NoList"/>
    <w:uiPriority w:val="99"/>
    <w:semiHidden/>
    <w:unhideWhenUsed/>
    <w:rsid w:val="00BB3FA1"/>
  </w:style>
  <w:style w:type="numbering" w:customStyle="1" w:styleId="1111120">
    <w:name w:val="無清單111112"/>
    <w:next w:val="NoList"/>
    <w:uiPriority w:val="99"/>
    <w:semiHidden/>
    <w:unhideWhenUsed/>
    <w:rsid w:val="00BB3FA1"/>
  </w:style>
  <w:style w:type="numbering" w:customStyle="1" w:styleId="NoList512">
    <w:name w:val="No List512"/>
    <w:next w:val="NoList"/>
    <w:uiPriority w:val="99"/>
    <w:semiHidden/>
    <w:unhideWhenUsed/>
    <w:rsid w:val="00BB3FA1"/>
  </w:style>
  <w:style w:type="numbering" w:customStyle="1" w:styleId="NoList1312">
    <w:name w:val="No List1312"/>
    <w:next w:val="NoList"/>
    <w:uiPriority w:val="99"/>
    <w:semiHidden/>
    <w:unhideWhenUsed/>
    <w:rsid w:val="00BB3FA1"/>
  </w:style>
  <w:style w:type="numbering" w:customStyle="1" w:styleId="12121">
    <w:name w:val="リストなし1212"/>
    <w:next w:val="NoList"/>
    <w:uiPriority w:val="99"/>
    <w:semiHidden/>
    <w:unhideWhenUsed/>
    <w:rsid w:val="00BB3FA1"/>
  </w:style>
  <w:style w:type="table" w:customStyle="1" w:styleId="TableGrid1211">
    <w:name w:val="Table Grid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B3FA1"/>
  </w:style>
  <w:style w:type="table" w:customStyle="1" w:styleId="3211">
    <w:name w:val="网格型3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B3FA1"/>
  </w:style>
  <w:style w:type="numbering" w:customStyle="1" w:styleId="NoList3212">
    <w:name w:val="No List3212"/>
    <w:next w:val="NoList"/>
    <w:uiPriority w:val="99"/>
    <w:semiHidden/>
    <w:rsid w:val="00BB3FA1"/>
  </w:style>
  <w:style w:type="table" w:customStyle="1" w:styleId="TableGrid4211">
    <w:name w:val="Table Grid4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B3FA1"/>
  </w:style>
  <w:style w:type="numbering" w:customStyle="1" w:styleId="13120">
    <w:name w:val="無清單1312"/>
    <w:next w:val="NoList"/>
    <w:uiPriority w:val="99"/>
    <w:semiHidden/>
    <w:unhideWhenUsed/>
    <w:rsid w:val="00BB3FA1"/>
  </w:style>
  <w:style w:type="numbering" w:customStyle="1" w:styleId="112120">
    <w:name w:val="無清單11212"/>
    <w:next w:val="NoList"/>
    <w:uiPriority w:val="99"/>
    <w:semiHidden/>
    <w:unhideWhenUsed/>
    <w:rsid w:val="00BB3FA1"/>
  </w:style>
  <w:style w:type="table" w:customStyle="1" w:styleId="12113">
    <w:name w:val="表格格線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B3FA1"/>
  </w:style>
  <w:style w:type="numbering" w:customStyle="1" w:styleId="NoList12212">
    <w:name w:val="No List12212"/>
    <w:next w:val="NoList"/>
    <w:uiPriority w:val="99"/>
    <w:semiHidden/>
    <w:unhideWhenUsed/>
    <w:rsid w:val="00BB3FA1"/>
  </w:style>
  <w:style w:type="numbering" w:customStyle="1" w:styleId="112121">
    <w:name w:val="リストなし11212"/>
    <w:next w:val="NoList"/>
    <w:uiPriority w:val="99"/>
    <w:semiHidden/>
    <w:unhideWhenUsed/>
    <w:rsid w:val="00BB3FA1"/>
  </w:style>
  <w:style w:type="numbering" w:customStyle="1" w:styleId="112122">
    <w:name w:val="无列表11212"/>
    <w:next w:val="NoList"/>
    <w:semiHidden/>
    <w:rsid w:val="00BB3FA1"/>
  </w:style>
  <w:style w:type="numbering" w:customStyle="1" w:styleId="NoList21212">
    <w:name w:val="No List21212"/>
    <w:next w:val="NoList"/>
    <w:semiHidden/>
    <w:rsid w:val="00BB3FA1"/>
  </w:style>
  <w:style w:type="numbering" w:customStyle="1" w:styleId="NoList31212">
    <w:name w:val="No List31212"/>
    <w:next w:val="NoList"/>
    <w:uiPriority w:val="99"/>
    <w:semiHidden/>
    <w:rsid w:val="00BB3FA1"/>
  </w:style>
  <w:style w:type="numbering" w:customStyle="1" w:styleId="NoList111212">
    <w:name w:val="No List111212"/>
    <w:next w:val="NoList"/>
    <w:uiPriority w:val="99"/>
    <w:semiHidden/>
    <w:unhideWhenUsed/>
    <w:rsid w:val="00BB3FA1"/>
  </w:style>
  <w:style w:type="numbering" w:customStyle="1" w:styleId="12212">
    <w:name w:val="無清單12212"/>
    <w:next w:val="NoList"/>
    <w:uiPriority w:val="99"/>
    <w:semiHidden/>
    <w:unhideWhenUsed/>
    <w:rsid w:val="00BB3FA1"/>
  </w:style>
  <w:style w:type="numbering" w:customStyle="1" w:styleId="111212">
    <w:name w:val="無清單111212"/>
    <w:next w:val="NoList"/>
    <w:uiPriority w:val="99"/>
    <w:semiHidden/>
    <w:unhideWhenUsed/>
    <w:rsid w:val="00BB3FA1"/>
  </w:style>
  <w:style w:type="table" w:customStyle="1" w:styleId="116">
    <w:name w:val="网格型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BB3FA1"/>
  </w:style>
  <w:style w:type="table" w:customStyle="1" w:styleId="215">
    <w:name w:val="网格型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B3FA1"/>
  </w:style>
  <w:style w:type="numbering" w:customStyle="1" w:styleId="NoList11311">
    <w:name w:val="No List11311"/>
    <w:next w:val="NoList"/>
    <w:uiPriority w:val="99"/>
    <w:semiHidden/>
    <w:unhideWhenUsed/>
    <w:rsid w:val="00BB3FA1"/>
  </w:style>
  <w:style w:type="numbering" w:customStyle="1" w:styleId="NoList4111">
    <w:name w:val="No List4111"/>
    <w:next w:val="NoList"/>
    <w:uiPriority w:val="99"/>
    <w:semiHidden/>
    <w:unhideWhenUsed/>
    <w:rsid w:val="00BB3FA1"/>
  </w:style>
  <w:style w:type="table" w:customStyle="1" w:styleId="TableGrid1121">
    <w:name w:val="Table Grid11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B3FA1"/>
  </w:style>
  <w:style w:type="numbering" w:customStyle="1" w:styleId="NoList121111">
    <w:name w:val="No List121111"/>
    <w:next w:val="NoList"/>
    <w:uiPriority w:val="99"/>
    <w:semiHidden/>
    <w:unhideWhenUsed/>
    <w:rsid w:val="00BB3FA1"/>
  </w:style>
  <w:style w:type="numbering" w:customStyle="1" w:styleId="1111111">
    <w:name w:val="リストなし111111"/>
    <w:next w:val="NoList"/>
    <w:uiPriority w:val="99"/>
    <w:semiHidden/>
    <w:unhideWhenUsed/>
    <w:rsid w:val="00BB3FA1"/>
  </w:style>
  <w:style w:type="numbering" w:customStyle="1" w:styleId="1111112">
    <w:name w:val="无列表111111"/>
    <w:next w:val="NoList"/>
    <w:semiHidden/>
    <w:rsid w:val="00BB3FA1"/>
  </w:style>
  <w:style w:type="numbering" w:customStyle="1" w:styleId="NoList211111">
    <w:name w:val="No List211111"/>
    <w:next w:val="NoList"/>
    <w:semiHidden/>
    <w:rsid w:val="00BB3FA1"/>
  </w:style>
  <w:style w:type="numbering" w:customStyle="1" w:styleId="NoList311111">
    <w:name w:val="No List311111"/>
    <w:next w:val="NoList"/>
    <w:uiPriority w:val="99"/>
    <w:semiHidden/>
    <w:rsid w:val="00BB3FA1"/>
  </w:style>
  <w:style w:type="numbering" w:customStyle="1" w:styleId="NoList111111111">
    <w:name w:val="No List111111111"/>
    <w:next w:val="NoList"/>
    <w:uiPriority w:val="99"/>
    <w:semiHidden/>
    <w:unhideWhenUsed/>
    <w:rsid w:val="00BB3FA1"/>
  </w:style>
  <w:style w:type="numbering" w:customStyle="1" w:styleId="121111">
    <w:name w:val="無清單121111"/>
    <w:next w:val="NoList"/>
    <w:uiPriority w:val="99"/>
    <w:semiHidden/>
    <w:unhideWhenUsed/>
    <w:rsid w:val="00BB3FA1"/>
  </w:style>
  <w:style w:type="numbering" w:customStyle="1" w:styleId="11111110">
    <w:name w:val="無清單1111111"/>
    <w:next w:val="NoList"/>
    <w:uiPriority w:val="99"/>
    <w:semiHidden/>
    <w:unhideWhenUsed/>
    <w:rsid w:val="00BB3FA1"/>
  </w:style>
  <w:style w:type="numbering" w:customStyle="1" w:styleId="NoList13111">
    <w:name w:val="No List13111"/>
    <w:next w:val="NoList"/>
    <w:uiPriority w:val="99"/>
    <w:semiHidden/>
    <w:unhideWhenUsed/>
    <w:rsid w:val="00BB3FA1"/>
  </w:style>
  <w:style w:type="numbering" w:customStyle="1" w:styleId="121110">
    <w:name w:val="リストなし12111"/>
    <w:next w:val="NoList"/>
    <w:uiPriority w:val="99"/>
    <w:semiHidden/>
    <w:unhideWhenUsed/>
    <w:rsid w:val="00BB3FA1"/>
  </w:style>
  <w:style w:type="numbering" w:customStyle="1" w:styleId="121112">
    <w:name w:val="无列表12111"/>
    <w:next w:val="NoList"/>
    <w:semiHidden/>
    <w:rsid w:val="00BB3FA1"/>
  </w:style>
  <w:style w:type="numbering" w:customStyle="1" w:styleId="NoList22111">
    <w:name w:val="No List22111"/>
    <w:next w:val="NoList"/>
    <w:semiHidden/>
    <w:rsid w:val="00BB3FA1"/>
  </w:style>
  <w:style w:type="numbering" w:customStyle="1" w:styleId="NoList32111">
    <w:name w:val="No List32111"/>
    <w:next w:val="NoList"/>
    <w:uiPriority w:val="99"/>
    <w:semiHidden/>
    <w:rsid w:val="00BB3FA1"/>
  </w:style>
  <w:style w:type="numbering" w:customStyle="1" w:styleId="NoList112111">
    <w:name w:val="No List112111"/>
    <w:next w:val="NoList"/>
    <w:uiPriority w:val="99"/>
    <w:semiHidden/>
    <w:unhideWhenUsed/>
    <w:rsid w:val="00BB3FA1"/>
  </w:style>
  <w:style w:type="numbering" w:customStyle="1" w:styleId="131110">
    <w:name w:val="無清單13111"/>
    <w:next w:val="NoList"/>
    <w:uiPriority w:val="99"/>
    <w:semiHidden/>
    <w:unhideWhenUsed/>
    <w:rsid w:val="00BB3FA1"/>
  </w:style>
  <w:style w:type="numbering" w:customStyle="1" w:styleId="1121110">
    <w:name w:val="無清單112111"/>
    <w:next w:val="NoList"/>
    <w:uiPriority w:val="99"/>
    <w:semiHidden/>
    <w:unhideWhenUsed/>
    <w:rsid w:val="00BB3FA1"/>
  </w:style>
  <w:style w:type="numbering" w:customStyle="1" w:styleId="21111">
    <w:name w:val="无列表21111"/>
    <w:next w:val="NoList"/>
    <w:uiPriority w:val="99"/>
    <w:semiHidden/>
    <w:unhideWhenUsed/>
    <w:rsid w:val="00BB3FA1"/>
  </w:style>
  <w:style w:type="numbering" w:customStyle="1" w:styleId="NoList122111">
    <w:name w:val="No List122111"/>
    <w:next w:val="NoList"/>
    <w:uiPriority w:val="99"/>
    <w:semiHidden/>
    <w:unhideWhenUsed/>
    <w:rsid w:val="00BB3FA1"/>
  </w:style>
  <w:style w:type="numbering" w:customStyle="1" w:styleId="1121111">
    <w:name w:val="リストなし112111"/>
    <w:next w:val="NoList"/>
    <w:uiPriority w:val="99"/>
    <w:semiHidden/>
    <w:unhideWhenUsed/>
    <w:rsid w:val="00BB3FA1"/>
  </w:style>
  <w:style w:type="numbering" w:customStyle="1" w:styleId="1121112">
    <w:name w:val="无列表112111"/>
    <w:next w:val="NoList"/>
    <w:semiHidden/>
    <w:rsid w:val="00BB3FA1"/>
  </w:style>
  <w:style w:type="numbering" w:customStyle="1" w:styleId="NoList212111">
    <w:name w:val="No List212111"/>
    <w:next w:val="NoList"/>
    <w:semiHidden/>
    <w:rsid w:val="00BB3FA1"/>
  </w:style>
  <w:style w:type="numbering" w:customStyle="1" w:styleId="NoList312111">
    <w:name w:val="No List312111"/>
    <w:next w:val="NoList"/>
    <w:uiPriority w:val="99"/>
    <w:semiHidden/>
    <w:rsid w:val="00BB3FA1"/>
  </w:style>
  <w:style w:type="numbering" w:customStyle="1" w:styleId="NoList1112111">
    <w:name w:val="No List1112111"/>
    <w:next w:val="NoList"/>
    <w:uiPriority w:val="99"/>
    <w:semiHidden/>
    <w:unhideWhenUsed/>
    <w:rsid w:val="00BB3FA1"/>
  </w:style>
  <w:style w:type="numbering" w:customStyle="1" w:styleId="122111">
    <w:name w:val="無清單122111"/>
    <w:next w:val="NoList"/>
    <w:uiPriority w:val="99"/>
    <w:semiHidden/>
    <w:unhideWhenUsed/>
    <w:rsid w:val="00BB3FA1"/>
  </w:style>
  <w:style w:type="numbering" w:customStyle="1" w:styleId="1112111">
    <w:name w:val="無清單1112111"/>
    <w:next w:val="NoList"/>
    <w:uiPriority w:val="99"/>
    <w:semiHidden/>
    <w:unhideWhenUsed/>
    <w:rsid w:val="00BB3FA1"/>
  </w:style>
  <w:style w:type="numbering" w:customStyle="1" w:styleId="NoList5111">
    <w:name w:val="No List5111"/>
    <w:next w:val="NoList"/>
    <w:uiPriority w:val="99"/>
    <w:semiHidden/>
    <w:unhideWhenUsed/>
    <w:rsid w:val="00BB3FA1"/>
  </w:style>
  <w:style w:type="numbering" w:customStyle="1" w:styleId="NoList611">
    <w:name w:val="No List611"/>
    <w:next w:val="NoList"/>
    <w:uiPriority w:val="99"/>
    <w:semiHidden/>
    <w:unhideWhenUsed/>
    <w:rsid w:val="00BB3FA1"/>
  </w:style>
  <w:style w:type="numbering" w:customStyle="1" w:styleId="NoList1411">
    <w:name w:val="No List1411"/>
    <w:next w:val="NoList"/>
    <w:uiPriority w:val="99"/>
    <w:semiHidden/>
    <w:unhideWhenUsed/>
    <w:rsid w:val="00BB3FA1"/>
  </w:style>
  <w:style w:type="numbering" w:customStyle="1" w:styleId="13112">
    <w:name w:val="リストなし1311"/>
    <w:next w:val="NoList"/>
    <w:uiPriority w:val="99"/>
    <w:semiHidden/>
    <w:unhideWhenUsed/>
    <w:rsid w:val="00BB3FA1"/>
  </w:style>
  <w:style w:type="numbering" w:customStyle="1" w:styleId="NoList2311">
    <w:name w:val="No List2311"/>
    <w:next w:val="NoList"/>
    <w:semiHidden/>
    <w:rsid w:val="00BB3FA1"/>
  </w:style>
  <w:style w:type="numbering" w:customStyle="1" w:styleId="NoList3311">
    <w:name w:val="No List3311"/>
    <w:next w:val="NoList"/>
    <w:uiPriority w:val="99"/>
    <w:semiHidden/>
    <w:rsid w:val="00BB3FA1"/>
  </w:style>
  <w:style w:type="numbering" w:customStyle="1" w:styleId="NoList1141">
    <w:name w:val="No List1141"/>
    <w:next w:val="NoList"/>
    <w:uiPriority w:val="99"/>
    <w:semiHidden/>
    <w:unhideWhenUsed/>
    <w:rsid w:val="00BB3FA1"/>
  </w:style>
  <w:style w:type="numbering" w:customStyle="1" w:styleId="1411">
    <w:name w:val="無清單1411"/>
    <w:next w:val="NoList"/>
    <w:uiPriority w:val="99"/>
    <w:semiHidden/>
    <w:unhideWhenUsed/>
    <w:rsid w:val="00BB3FA1"/>
  </w:style>
  <w:style w:type="numbering" w:customStyle="1" w:styleId="113110">
    <w:name w:val="無清單11311"/>
    <w:next w:val="NoList"/>
    <w:uiPriority w:val="99"/>
    <w:semiHidden/>
    <w:unhideWhenUsed/>
    <w:rsid w:val="00BB3FA1"/>
  </w:style>
  <w:style w:type="numbering" w:customStyle="1" w:styleId="NoList421">
    <w:name w:val="No List421"/>
    <w:next w:val="NoList"/>
    <w:uiPriority w:val="99"/>
    <w:semiHidden/>
    <w:unhideWhenUsed/>
    <w:rsid w:val="00BB3FA1"/>
  </w:style>
  <w:style w:type="numbering" w:customStyle="1" w:styleId="NoList12311">
    <w:name w:val="No List12311"/>
    <w:next w:val="NoList"/>
    <w:uiPriority w:val="99"/>
    <w:semiHidden/>
    <w:unhideWhenUsed/>
    <w:rsid w:val="00BB3FA1"/>
  </w:style>
  <w:style w:type="numbering" w:customStyle="1" w:styleId="113111">
    <w:name w:val="リストなし11311"/>
    <w:next w:val="NoList"/>
    <w:uiPriority w:val="99"/>
    <w:semiHidden/>
    <w:unhideWhenUsed/>
    <w:rsid w:val="00BB3FA1"/>
  </w:style>
  <w:style w:type="numbering" w:customStyle="1" w:styleId="113112">
    <w:name w:val="无列表11311"/>
    <w:next w:val="NoList"/>
    <w:semiHidden/>
    <w:rsid w:val="00BB3FA1"/>
  </w:style>
  <w:style w:type="numbering" w:customStyle="1" w:styleId="NoList21311">
    <w:name w:val="No List21311"/>
    <w:next w:val="NoList"/>
    <w:semiHidden/>
    <w:rsid w:val="00BB3FA1"/>
  </w:style>
  <w:style w:type="numbering" w:customStyle="1" w:styleId="NoList31311">
    <w:name w:val="No List31311"/>
    <w:next w:val="NoList"/>
    <w:uiPriority w:val="99"/>
    <w:semiHidden/>
    <w:rsid w:val="00BB3FA1"/>
  </w:style>
  <w:style w:type="numbering" w:customStyle="1" w:styleId="NoList111311">
    <w:name w:val="No List111311"/>
    <w:next w:val="NoList"/>
    <w:uiPriority w:val="99"/>
    <w:semiHidden/>
    <w:unhideWhenUsed/>
    <w:rsid w:val="00BB3FA1"/>
  </w:style>
  <w:style w:type="numbering" w:customStyle="1" w:styleId="12311">
    <w:name w:val="無清單12311"/>
    <w:next w:val="NoList"/>
    <w:uiPriority w:val="99"/>
    <w:semiHidden/>
    <w:unhideWhenUsed/>
    <w:rsid w:val="00BB3FA1"/>
  </w:style>
  <w:style w:type="numbering" w:customStyle="1" w:styleId="111311">
    <w:name w:val="無清單111311"/>
    <w:next w:val="NoList"/>
    <w:uiPriority w:val="99"/>
    <w:semiHidden/>
    <w:unhideWhenUsed/>
    <w:rsid w:val="00BB3FA1"/>
  </w:style>
  <w:style w:type="numbering" w:customStyle="1" w:styleId="NoList12121">
    <w:name w:val="No List12121"/>
    <w:next w:val="NoList"/>
    <w:uiPriority w:val="99"/>
    <w:semiHidden/>
    <w:unhideWhenUsed/>
    <w:rsid w:val="00BB3FA1"/>
  </w:style>
  <w:style w:type="numbering" w:customStyle="1" w:styleId="111210">
    <w:name w:val="リストなし11121"/>
    <w:next w:val="NoList"/>
    <w:uiPriority w:val="99"/>
    <w:semiHidden/>
    <w:unhideWhenUsed/>
    <w:rsid w:val="00BB3FA1"/>
  </w:style>
  <w:style w:type="numbering" w:customStyle="1" w:styleId="111213">
    <w:name w:val="无列表11121"/>
    <w:next w:val="NoList"/>
    <w:semiHidden/>
    <w:rsid w:val="00BB3FA1"/>
  </w:style>
  <w:style w:type="numbering" w:customStyle="1" w:styleId="NoList21121">
    <w:name w:val="No List21121"/>
    <w:next w:val="NoList"/>
    <w:semiHidden/>
    <w:rsid w:val="00BB3FA1"/>
  </w:style>
  <w:style w:type="numbering" w:customStyle="1" w:styleId="NoList31121">
    <w:name w:val="No List31121"/>
    <w:next w:val="NoList"/>
    <w:uiPriority w:val="99"/>
    <w:semiHidden/>
    <w:rsid w:val="00BB3FA1"/>
  </w:style>
  <w:style w:type="numbering" w:customStyle="1" w:styleId="NoList111121">
    <w:name w:val="No List111121"/>
    <w:next w:val="NoList"/>
    <w:uiPriority w:val="99"/>
    <w:semiHidden/>
    <w:unhideWhenUsed/>
    <w:rsid w:val="00BB3FA1"/>
  </w:style>
  <w:style w:type="numbering" w:customStyle="1" w:styleId="121210">
    <w:name w:val="無清單12121"/>
    <w:next w:val="NoList"/>
    <w:uiPriority w:val="99"/>
    <w:semiHidden/>
    <w:unhideWhenUsed/>
    <w:rsid w:val="00BB3FA1"/>
  </w:style>
  <w:style w:type="numbering" w:customStyle="1" w:styleId="1111210">
    <w:name w:val="無清單111121"/>
    <w:next w:val="NoList"/>
    <w:uiPriority w:val="99"/>
    <w:semiHidden/>
    <w:unhideWhenUsed/>
    <w:rsid w:val="00BB3FA1"/>
  </w:style>
  <w:style w:type="numbering" w:customStyle="1" w:styleId="NoList521">
    <w:name w:val="No List521"/>
    <w:next w:val="NoList"/>
    <w:uiPriority w:val="99"/>
    <w:semiHidden/>
    <w:unhideWhenUsed/>
    <w:rsid w:val="00BB3FA1"/>
  </w:style>
  <w:style w:type="numbering" w:customStyle="1" w:styleId="NoList1321">
    <w:name w:val="No List1321"/>
    <w:next w:val="NoList"/>
    <w:uiPriority w:val="99"/>
    <w:semiHidden/>
    <w:unhideWhenUsed/>
    <w:rsid w:val="00BB3FA1"/>
  </w:style>
  <w:style w:type="numbering" w:customStyle="1" w:styleId="12210">
    <w:name w:val="リストなし1221"/>
    <w:next w:val="NoList"/>
    <w:uiPriority w:val="99"/>
    <w:semiHidden/>
    <w:unhideWhenUsed/>
    <w:rsid w:val="00BB3FA1"/>
  </w:style>
  <w:style w:type="numbering" w:customStyle="1" w:styleId="12213">
    <w:name w:val="无列表1221"/>
    <w:next w:val="NoList"/>
    <w:semiHidden/>
    <w:rsid w:val="00BB3FA1"/>
  </w:style>
  <w:style w:type="numbering" w:customStyle="1" w:styleId="NoList2221">
    <w:name w:val="No List2221"/>
    <w:next w:val="NoList"/>
    <w:semiHidden/>
    <w:rsid w:val="00BB3FA1"/>
  </w:style>
  <w:style w:type="numbering" w:customStyle="1" w:styleId="NoList3221">
    <w:name w:val="No List3221"/>
    <w:next w:val="NoList"/>
    <w:uiPriority w:val="99"/>
    <w:semiHidden/>
    <w:rsid w:val="00BB3FA1"/>
  </w:style>
  <w:style w:type="numbering" w:customStyle="1" w:styleId="NoList11221">
    <w:name w:val="No List11221"/>
    <w:next w:val="NoList"/>
    <w:uiPriority w:val="99"/>
    <w:semiHidden/>
    <w:unhideWhenUsed/>
    <w:rsid w:val="00BB3FA1"/>
  </w:style>
  <w:style w:type="numbering" w:customStyle="1" w:styleId="13210">
    <w:name w:val="無清單1321"/>
    <w:next w:val="NoList"/>
    <w:uiPriority w:val="99"/>
    <w:semiHidden/>
    <w:unhideWhenUsed/>
    <w:rsid w:val="00BB3FA1"/>
  </w:style>
  <w:style w:type="numbering" w:customStyle="1" w:styleId="112210">
    <w:name w:val="無清單11221"/>
    <w:next w:val="NoList"/>
    <w:uiPriority w:val="99"/>
    <w:semiHidden/>
    <w:unhideWhenUsed/>
    <w:rsid w:val="00BB3FA1"/>
  </w:style>
  <w:style w:type="numbering" w:customStyle="1" w:styleId="2121">
    <w:name w:val="无列表2121"/>
    <w:next w:val="NoList"/>
    <w:uiPriority w:val="99"/>
    <w:semiHidden/>
    <w:unhideWhenUsed/>
    <w:rsid w:val="00BB3FA1"/>
  </w:style>
  <w:style w:type="numbering" w:customStyle="1" w:styleId="NoList111221">
    <w:name w:val="No List111221"/>
    <w:next w:val="NoList"/>
    <w:uiPriority w:val="99"/>
    <w:semiHidden/>
    <w:unhideWhenUsed/>
    <w:rsid w:val="00BB3FA1"/>
  </w:style>
  <w:style w:type="numbering" w:customStyle="1" w:styleId="NoList151">
    <w:name w:val="No List151"/>
    <w:next w:val="NoList"/>
    <w:uiPriority w:val="99"/>
    <w:semiHidden/>
    <w:unhideWhenUsed/>
    <w:rsid w:val="00BB3FA1"/>
  </w:style>
  <w:style w:type="numbering" w:customStyle="1" w:styleId="1410">
    <w:name w:val="リストなし141"/>
    <w:next w:val="NoList"/>
    <w:uiPriority w:val="99"/>
    <w:semiHidden/>
    <w:unhideWhenUsed/>
    <w:rsid w:val="00BB3FA1"/>
  </w:style>
  <w:style w:type="table" w:customStyle="1" w:styleId="Tabellengitternetz141">
    <w:name w:val="Tabellengitternetz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B3FA1"/>
  </w:style>
  <w:style w:type="table" w:customStyle="1" w:styleId="341">
    <w:name w:val="网格型3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B3FA1"/>
  </w:style>
  <w:style w:type="numbering" w:customStyle="1" w:styleId="NoList341">
    <w:name w:val="No List341"/>
    <w:next w:val="NoList"/>
    <w:uiPriority w:val="99"/>
    <w:semiHidden/>
    <w:rsid w:val="00BB3FA1"/>
  </w:style>
  <w:style w:type="table" w:customStyle="1" w:styleId="TableGrid441">
    <w:name w:val="Table Grid4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B3FA1"/>
  </w:style>
  <w:style w:type="numbering" w:customStyle="1" w:styleId="1510">
    <w:name w:val="無清單151"/>
    <w:next w:val="NoList"/>
    <w:uiPriority w:val="99"/>
    <w:semiHidden/>
    <w:unhideWhenUsed/>
    <w:rsid w:val="00BB3FA1"/>
  </w:style>
  <w:style w:type="numbering" w:customStyle="1" w:styleId="11410">
    <w:name w:val="無清單1141"/>
    <w:next w:val="NoList"/>
    <w:uiPriority w:val="99"/>
    <w:semiHidden/>
    <w:unhideWhenUsed/>
    <w:rsid w:val="00BB3FA1"/>
  </w:style>
  <w:style w:type="table" w:customStyle="1" w:styleId="1413">
    <w:name w:val="表格格線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B3FA1"/>
  </w:style>
  <w:style w:type="table" w:customStyle="1" w:styleId="TableGrid521">
    <w:name w:val="Table Grid5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B3FA1"/>
  </w:style>
  <w:style w:type="numbering" w:customStyle="1" w:styleId="11411">
    <w:name w:val="リストなし1141"/>
    <w:next w:val="NoList"/>
    <w:uiPriority w:val="99"/>
    <w:semiHidden/>
    <w:unhideWhenUsed/>
    <w:rsid w:val="00BB3FA1"/>
  </w:style>
  <w:style w:type="table" w:customStyle="1" w:styleId="TableGrid1131">
    <w:name w:val="Table Grid11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B3FA1"/>
  </w:style>
  <w:style w:type="table" w:customStyle="1" w:styleId="3121">
    <w:name w:val="网格型3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B3FA1"/>
  </w:style>
  <w:style w:type="numbering" w:customStyle="1" w:styleId="NoList3141">
    <w:name w:val="No List3141"/>
    <w:next w:val="NoList"/>
    <w:uiPriority w:val="99"/>
    <w:semiHidden/>
    <w:rsid w:val="00BB3FA1"/>
  </w:style>
  <w:style w:type="table" w:customStyle="1" w:styleId="TableGrid4121">
    <w:name w:val="Table Grid4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B3FA1"/>
  </w:style>
  <w:style w:type="numbering" w:customStyle="1" w:styleId="12410">
    <w:name w:val="無清單1241"/>
    <w:next w:val="NoList"/>
    <w:uiPriority w:val="99"/>
    <w:semiHidden/>
    <w:unhideWhenUsed/>
    <w:rsid w:val="00BB3FA1"/>
  </w:style>
  <w:style w:type="numbering" w:customStyle="1" w:styleId="111410">
    <w:name w:val="無清單11141"/>
    <w:next w:val="NoList"/>
    <w:uiPriority w:val="99"/>
    <w:semiHidden/>
    <w:unhideWhenUsed/>
    <w:rsid w:val="00BB3FA1"/>
  </w:style>
  <w:style w:type="table" w:customStyle="1" w:styleId="11213">
    <w:name w:val="表格格線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B3FA1"/>
  </w:style>
  <w:style w:type="numbering" w:customStyle="1" w:styleId="NoList12131">
    <w:name w:val="No List12131"/>
    <w:next w:val="NoList"/>
    <w:uiPriority w:val="99"/>
    <w:semiHidden/>
    <w:unhideWhenUsed/>
    <w:rsid w:val="00BB3FA1"/>
  </w:style>
  <w:style w:type="numbering" w:customStyle="1" w:styleId="111310">
    <w:name w:val="リストなし11131"/>
    <w:next w:val="NoList"/>
    <w:uiPriority w:val="99"/>
    <w:semiHidden/>
    <w:unhideWhenUsed/>
    <w:rsid w:val="00BB3FA1"/>
  </w:style>
  <w:style w:type="numbering" w:customStyle="1" w:styleId="111312">
    <w:name w:val="无列表11131"/>
    <w:next w:val="NoList"/>
    <w:semiHidden/>
    <w:rsid w:val="00BB3FA1"/>
  </w:style>
  <w:style w:type="numbering" w:customStyle="1" w:styleId="NoList21131">
    <w:name w:val="No List21131"/>
    <w:next w:val="NoList"/>
    <w:semiHidden/>
    <w:rsid w:val="00BB3FA1"/>
  </w:style>
  <w:style w:type="numbering" w:customStyle="1" w:styleId="NoList31131">
    <w:name w:val="No List31131"/>
    <w:next w:val="NoList"/>
    <w:uiPriority w:val="99"/>
    <w:semiHidden/>
    <w:rsid w:val="00BB3FA1"/>
  </w:style>
  <w:style w:type="numbering" w:customStyle="1" w:styleId="NoList111131">
    <w:name w:val="No List111131"/>
    <w:next w:val="NoList"/>
    <w:uiPriority w:val="99"/>
    <w:semiHidden/>
    <w:unhideWhenUsed/>
    <w:rsid w:val="00BB3FA1"/>
  </w:style>
  <w:style w:type="numbering" w:customStyle="1" w:styleId="12131">
    <w:name w:val="無清單12131"/>
    <w:next w:val="NoList"/>
    <w:uiPriority w:val="99"/>
    <w:semiHidden/>
    <w:unhideWhenUsed/>
    <w:rsid w:val="00BB3FA1"/>
  </w:style>
  <w:style w:type="numbering" w:customStyle="1" w:styleId="111131">
    <w:name w:val="無清單111131"/>
    <w:next w:val="NoList"/>
    <w:uiPriority w:val="99"/>
    <w:semiHidden/>
    <w:unhideWhenUsed/>
    <w:rsid w:val="00BB3FA1"/>
  </w:style>
  <w:style w:type="numbering" w:customStyle="1" w:styleId="NoList531">
    <w:name w:val="No List531"/>
    <w:next w:val="NoList"/>
    <w:uiPriority w:val="99"/>
    <w:semiHidden/>
    <w:unhideWhenUsed/>
    <w:rsid w:val="00BB3FA1"/>
  </w:style>
  <w:style w:type="table" w:customStyle="1" w:styleId="TableGrid621">
    <w:name w:val="Table Grid6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B3FA1"/>
  </w:style>
  <w:style w:type="numbering" w:customStyle="1" w:styleId="12310">
    <w:name w:val="リストなし1231"/>
    <w:next w:val="NoList"/>
    <w:uiPriority w:val="99"/>
    <w:semiHidden/>
    <w:unhideWhenUsed/>
    <w:rsid w:val="00BB3FA1"/>
  </w:style>
  <w:style w:type="table" w:customStyle="1" w:styleId="TableGrid1221">
    <w:name w:val="Table Grid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B3FA1"/>
  </w:style>
  <w:style w:type="table" w:customStyle="1" w:styleId="3221">
    <w:name w:val="网格型3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B3FA1"/>
  </w:style>
  <w:style w:type="numbering" w:customStyle="1" w:styleId="NoList3231">
    <w:name w:val="No List3231"/>
    <w:next w:val="NoList"/>
    <w:uiPriority w:val="99"/>
    <w:semiHidden/>
    <w:rsid w:val="00BB3FA1"/>
  </w:style>
  <w:style w:type="table" w:customStyle="1" w:styleId="TableGrid4221">
    <w:name w:val="Table Grid42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B3FA1"/>
  </w:style>
  <w:style w:type="numbering" w:customStyle="1" w:styleId="1331">
    <w:name w:val="無清單1331"/>
    <w:next w:val="NoList"/>
    <w:uiPriority w:val="99"/>
    <w:semiHidden/>
    <w:unhideWhenUsed/>
    <w:rsid w:val="00BB3FA1"/>
  </w:style>
  <w:style w:type="numbering" w:customStyle="1" w:styleId="112310">
    <w:name w:val="無清單11231"/>
    <w:next w:val="NoList"/>
    <w:uiPriority w:val="99"/>
    <w:semiHidden/>
    <w:unhideWhenUsed/>
    <w:rsid w:val="00BB3FA1"/>
  </w:style>
  <w:style w:type="table" w:customStyle="1" w:styleId="12214">
    <w:name w:val="表格格線12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B3FA1"/>
  </w:style>
  <w:style w:type="numbering" w:customStyle="1" w:styleId="NoList12221">
    <w:name w:val="No List12221"/>
    <w:next w:val="NoList"/>
    <w:uiPriority w:val="99"/>
    <w:semiHidden/>
    <w:unhideWhenUsed/>
    <w:rsid w:val="00BB3FA1"/>
  </w:style>
  <w:style w:type="numbering" w:customStyle="1" w:styleId="112211">
    <w:name w:val="リストなし11221"/>
    <w:next w:val="NoList"/>
    <w:uiPriority w:val="99"/>
    <w:semiHidden/>
    <w:unhideWhenUsed/>
    <w:rsid w:val="00BB3FA1"/>
  </w:style>
  <w:style w:type="numbering" w:customStyle="1" w:styleId="112212">
    <w:name w:val="无列表11221"/>
    <w:next w:val="NoList"/>
    <w:semiHidden/>
    <w:rsid w:val="00BB3FA1"/>
  </w:style>
  <w:style w:type="numbering" w:customStyle="1" w:styleId="NoList21221">
    <w:name w:val="No List21221"/>
    <w:next w:val="NoList"/>
    <w:semiHidden/>
    <w:rsid w:val="00BB3FA1"/>
  </w:style>
  <w:style w:type="numbering" w:customStyle="1" w:styleId="NoList31221">
    <w:name w:val="No List31221"/>
    <w:next w:val="NoList"/>
    <w:uiPriority w:val="99"/>
    <w:semiHidden/>
    <w:rsid w:val="00BB3FA1"/>
  </w:style>
  <w:style w:type="numbering" w:customStyle="1" w:styleId="NoList111231">
    <w:name w:val="No List111231"/>
    <w:next w:val="NoList"/>
    <w:uiPriority w:val="99"/>
    <w:semiHidden/>
    <w:unhideWhenUsed/>
    <w:rsid w:val="00BB3FA1"/>
  </w:style>
  <w:style w:type="numbering" w:customStyle="1" w:styleId="12221">
    <w:name w:val="無清單12221"/>
    <w:next w:val="NoList"/>
    <w:uiPriority w:val="99"/>
    <w:semiHidden/>
    <w:unhideWhenUsed/>
    <w:rsid w:val="00BB3FA1"/>
  </w:style>
  <w:style w:type="numbering" w:customStyle="1" w:styleId="111221">
    <w:name w:val="無清單111221"/>
    <w:next w:val="NoList"/>
    <w:uiPriority w:val="99"/>
    <w:semiHidden/>
    <w:unhideWhenUsed/>
    <w:rsid w:val="00BB3FA1"/>
  </w:style>
  <w:style w:type="paragraph" w:customStyle="1" w:styleId="36">
    <w:name w:val="修订3"/>
    <w:uiPriority w:val="99"/>
    <w:semiHidden/>
    <w:rsid w:val="00BB3FA1"/>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BB3FA1"/>
    <w:rPr>
      <w:rFonts w:ascii="Times New Roman" w:eastAsia="MS Mincho" w:hAnsi="Times New Roman"/>
      <w:lang w:val="en-US" w:eastAsia="ja-JP"/>
    </w:rPr>
  </w:style>
  <w:style w:type="paragraph" w:customStyle="1" w:styleId="Doc-text2">
    <w:name w:val="Doc-text2"/>
    <w:basedOn w:val="Normal"/>
    <w:link w:val="Doc-text2Char"/>
    <w:qFormat/>
    <w:rsid w:val="00BB3FA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B3FA1"/>
    <w:rPr>
      <w:rFonts w:ascii="Arial" w:eastAsia="MS Mincho" w:hAnsi="Arial" w:cs="Arial"/>
      <w:lang w:val="en-GB" w:eastAsia="ja-JP"/>
    </w:rPr>
  </w:style>
  <w:style w:type="character" w:customStyle="1" w:styleId="11Char">
    <w:name w:val="1.1 Char"/>
    <w:rsid w:val="00BB3FA1"/>
    <w:rPr>
      <w:rFonts w:ascii="Arial" w:eastAsia="MS Mincho" w:hAnsi="Arial" w:cs="Times New Roman"/>
      <w:b/>
      <w:bCs/>
      <w:sz w:val="24"/>
      <w:szCs w:val="26"/>
      <w:lang w:eastAsia="en-US"/>
    </w:rPr>
  </w:style>
  <w:style w:type="character" w:customStyle="1" w:styleId="1e">
    <w:name w:val="明显强调1"/>
    <w:uiPriority w:val="21"/>
    <w:qFormat/>
    <w:rsid w:val="00BB3FA1"/>
    <w:rPr>
      <w:b/>
      <w:bCs/>
      <w:i/>
      <w:iCs/>
      <w:color w:val="4F81BD"/>
    </w:rPr>
  </w:style>
  <w:style w:type="paragraph" w:customStyle="1" w:styleId="MediumGrid21">
    <w:name w:val="Medium Grid 21"/>
    <w:uiPriority w:val="1"/>
    <w:qFormat/>
    <w:rsid w:val="00BB3FA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3FA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BB3FA1"/>
    <w:pPr>
      <w:numPr>
        <w:numId w:val="15"/>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IntenseReference">
    <w:name w:val="Intense Reference"/>
    <w:qFormat/>
    <w:rsid w:val="00BB3FA1"/>
    <w:rPr>
      <w:b/>
      <w:bCs w:val="0"/>
      <w:smallCaps/>
      <w:color w:val="C0504D"/>
      <w:spacing w:val="5"/>
      <w:u w:val="single"/>
    </w:rPr>
  </w:style>
  <w:style w:type="paragraph" w:customStyle="1" w:styleId="Header-3gppTdoc">
    <w:name w:val="Header-3gpp Tdoc"/>
    <w:basedOn w:val="Header"/>
    <w:link w:val="Header-3gppTdocChar"/>
    <w:qFormat/>
    <w:rsid w:val="00BB3FA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B3FA1"/>
    <w:rPr>
      <w:rFonts w:ascii="Arial" w:eastAsia="MS Mincho" w:hAnsi="Arial" w:cs="Arial"/>
      <w:b/>
      <w:sz w:val="24"/>
      <w:szCs w:val="24"/>
      <w:lang w:val="en-US" w:eastAsia="en-GB"/>
    </w:rPr>
  </w:style>
  <w:style w:type="character" w:customStyle="1" w:styleId="Char2">
    <w:name w:val="明显引用 Char2"/>
    <w:basedOn w:val="DefaultParagraphFont"/>
    <w:uiPriority w:val="30"/>
    <w:rsid w:val="00BB3FA1"/>
    <w:rPr>
      <w:rFonts w:ascii="Times New Roman" w:hAnsi="Times New Roman"/>
      <w:i/>
      <w:iCs/>
      <w:color w:val="4472C4"/>
      <w:lang w:val="en-GB" w:eastAsia="en-US"/>
    </w:rPr>
  </w:style>
  <w:style w:type="numbering" w:customStyle="1" w:styleId="46">
    <w:name w:val="无列表4"/>
    <w:next w:val="NoList"/>
    <w:uiPriority w:val="99"/>
    <w:semiHidden/>
    <w:unhideWhenUsed/>
    <w:rsid w:val="00BB3FA1"/>
  </w:style>
  <w:style w:type="table" w:customStyle="1" w:styleId="126">
    <w:name w:val="网格型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BB3FA1"/>
  </w:style>
  <w:style w:type="numbering" w:customStyle="1" w:styleId="13121">
    <w:name w:val="无列表1312"/>
    <w:next w:val="NoList"/>
    <w:semiHidden/>
    <w:rsid w:val="00BB3FA1"/>
  </w:style>
  <w:style w:type="numbering" w:customStyle="1" w:styleId="NoList4112">
    <w:name w:val="No List4112"/>
    <w:next w:val="NoList"/>
    <w:uiPriority w:val="99"/>
    <w:semiHidden/>
    <w:unhideWhenUsed/>
    <w:rsid w:val="00BB3FA1"/>
  </w:style>
  <w:style w:type="numbering" w:customStyle="1" w:styleId="2212">
    <w:name w:val="无列表2212"/>
    <w:next w:val="NoList"/>
    <w:uiPriority w:val="99"/>
    <w:semiHidden/>
    <w:unhideWhenUsed/>
    <w:rsid w:val="00BB3FA1"/>
  </w:style>
  <w:style w:type="numbering" w:customStyle="1" w:styleId="NoList121112">
    <w:name w:val="No List121112"/>
    <w:next w:val="NoList"/>
    <w:uiPriority w:val="99"/>
    <w:semiHidden/>
    <w:unhideWhenUsed/>
    <w:rsid w:val="00BB3FA1"/>
  </w:style>
  <w:style w:type="numbering" w:customStyle="1" w:styleId="1111121">
    <w:name w:val="リストなし111112"/>
    <w:next w:val="NoList"/>
    <w:uiPriority w:val="99"/>
    <w:semiHidden/>
    <w:unhideWhenUsed/>
    <w:rsid w:val="00BB3FA1"/>
  </w:style>
  <w:style w:type="numbering" w:customStyle="1" w:styleId="1111122">
    <w:name w:val="无列表111112"/>
    <w:next w:val="NoList"/>
    <w:semiHidden/>
    <w:rsid w:val="00BB3FA1"/>
  </w:style>
  <w:style w:type="numbering" w:customStyle="1" w:styleId="NoList211112">
    <w:name w:val="No List211112"/>
    <w:next w:val="NoList"/>
    <w:semiHidden/>
    <w:rsid w:val="00BB3FA1"/>
  </w:style>
  <w:style w:type="numbering" w:customStyle="1" w:styleId="NoList311112">
    <w:name w:val="No List311112"/>
    <w:next w:val="NoList"/>
    <w:uiPriority w:val="99"/>
    <w:semiHidden/>
    <w:rsid w:val="00BB3FA1"/>
  </w:style>
  <w:style w:type="numbering" w:customStyle="1" w:styleId="NoList1111112">
    <w:name w:val="No List1111112"/>
    <w:next w:val="NoList"/>
    <w:uiPriority w:val="99"/>
    <w:semiHidden/>
    <w:unhideWhenUsed/>
    <w:rsid w:val="00BB3FA1"/>
  </w:style>
  <w:style w:type="numbering" w:customStyle="1" w:styleId="1211120">
    <w:name w:val="無清單121112"/>
    <w:next w:val="NoList"/>
    <w:uiPriority w:val="99"/>
    <w:semiHidden/>
    <w:unhideWhenUsed/>
    <w:rsid w:val="00BB3FA1"/>
  </w:style>
  <w:style w:type="numbering" w:customStyle="1" w:styleId="11111120">
    <w:name w:val="無清單1111112"/>
    <w:next w:val="NoList"/>
    <w:uiPriority w:val="99"/>
    <w:semiHidden/>
    <w:unhideWhenUsed/>
    <w:rsid w:val="00BB3FA1"/>
  </w:style>
  <w:style w:type="numbering" w:customStyle="1" w:styleId="NoList13112">
    <w:name w:val="No List13112"/>
    <w:next w:val="NoList"/>
    <w:uiPriority w:val="99"/>
    <w:semiHidden/>
    <w:unhideWhenUsed/>
    <w:rsid w:val="00BB3FA1"/>
  </w:style>
  <w:style w:type="numbering" w:customStyle="1" w:styleId="121121">
    <w:name w:val="リストなし12112"/>
    <w:next w:val="NoList"/>
    <w:uiPriority w:val="99"/>
    <w:semiHidden/>
    <w:unhideWhenUsed/>
    <w:rsid w:val="00BB3FA1"/>
  </w:style>
  <w:style w:type="numbering" w:customStyle="1" w:styleId="121122">
    <w:name w:val="无列表12112"/>
    <w:next w:val="NoList"/>
    <w:semiHidden/>
    <w:rsid w:val="00BB3FA1"/>
  </w:style>
  <w:style w:type="numbering" w:customStyle="1" w:styleId="NoList22112">
    <w:name w:val="No List22112"/>
    <w:next w:val="NoList"/>
    <w:semiHidden/>
    <w:rsid w:val="00BB3FA1"/>
  </w:style>
  <w:style w:type="numbering" w:customStyle="1" w:styleId="NoList32112">
    <w:name w:val="No List32112"/>
    <w:next w:val="NoList"/>
    <w:uiPriority w:val="99"/>
    <w:semiHidden/>
    <w:rsid w:val="00BB3FA1"/>
  </w:style>
  <w:style w:type="numbering" w:customStyle="1" w:styleId="NoList112112">
    <w:name w:val="No List112112"/>
    <w:next w:val="NoList"/>
    <w:uiPriority w:val="99"/>
    <w:semiHidden/>
    <w:unhideWhenUsed/>
    <w:rsid w:val="00BB3FA1"/>
  </w:style>
  <w:style w:type="numbering" w:customStyle="1" w:styleId="131120">
    <w:name w:val="無清單13112"/>
    <w:next w:val="NoList"/>
    <w:uiPriority w:val="99"/>
    <w:semiHidden/>
    <w:unhideWhenUsed/>
    <w:rsid w:val="00BB3FA1"/>
  </w:style>
  <w:style w:type="numbering" w:customStyle="1" w:styleId="1121120">
    <w:name w:val="無清單112112"/>
    <w:next w:val="NoList"/>
    <w:uiPriority w:val="99"/>
    <w:semiHidden/>
    <w:unhideWhenUsed/>
    <w:rsid w:val="00BB3FA1"/>
  </w:style>
  <w:style w:type="numbering" w:customStyle="1" w:styleId="21112">
    <w:name w:val="无列表21112"/>
    <w:next w:val="NoList"/>
    <w:uiPriority w:val="99"/>
    <w:semiHidden/>
    <w:unhideWhenUsed/>
    <w:rsid w:val="00BB3FA1"/>
  </w:style>
  <w:style w:type="numbering" w:customStyle="1" w:styleId="NoList122112">
    <w:name w:val="No List122112"/>
    <w:next w:val="NoList"/>
    <w:uiPriority w:val="99"/>
    <w:semiHidden/>
    <w:unhideWhenUsed/>
    <w:rsid w:val="00BB3FA1"/>
  </w:style>
  <w:style w:type="numbering" w:customStyle="1" w:styleId="1121121">
    <w:name w:val="リストなし112112"/>
    <w:next w:val="NoList"/>
    <w:uiPriority w:val="99"/>
    <w:semiHidden/>
    <w:unhideWhenUsed/>
    <w:rsid w:val="00BB3FA1"/>
  </w:style>
  <w:style w:type="numbering" w:customStyle="1" w:styleId="1121122">
    <w:name w:val="无列表112112"/>
    <w:next w:val="NoList"/>
    <w:semiHidden/>
    <w:rsid w:val="00BB3FA1"/>
  </w:style>
  <w:style w:type="numbering" w:customStyle="1" w:styleId="NoList212112">
    <w:name w:val="No List212112"/>
    <w:next w:val="NoList"/>
    <w:semiHidden/>
    <w:rsid w:val="00BB3FA1"/>
  </w:style>
  <w:style w:type="numbering" w:customStyle="1" w:styleId="NoList312112">
    <w:name w:val="No List312112"/>
    <w:next w:val="NoList"/>
    <w:uiPriority w:val="99"/>
    <w:semiHidden/>
    <w:rsid w:val="00BB3FA1"/>
  </w:style>
  <w:style w:type="numbering" w:customStyle="1" w:styleId="NoList1112112">
    <w:name w:val="No List1112112"/>
    <w:next w:val="NoList"/>
    <w:uiPriority w:val="99"/>
    <w:semiHidden/>
    <w:unhideWhenUsed/>
    <w:rsid w:val="00BB3FA1"/>
  </w:style>
  <w:style w:type="numbering" w:customStyle="1" w:styleId="122112">
    <w:name w:val="無清單122112"/>
    <w:next w:val="NoList"/>
    <w:uiPriority w:val="99"/>
    <w:semiHidden/>
    <w:unhideWhenUsed/>
    <w:rsid w:val="00BB3FA1"/>
  </w:style>
  <w:style w:type="numbering" w:customStyle="1" w:styleId="1112112">
    <w:name w:val="無清單1112112"/>
    <w:next w:val="NoList"/>
    <w:uiPriority w:val="99"/>
    <w:semiHidden/>
    <w:unhideWhenUsed/>
    <w:rsid w:val="00BB3FA1"/>
  </w:style>
  <w:style w:type="numbering" w:customStyle="1" w:styleId="12222">
    <w:name w:val="无列表1222"/>
    <w:next w:val="NoList"/>
    <w:semiHidden/>
    <w:rsid w:val="00BB3FA1"/>
  </w:style>
  <w:style w:type="table" w:customStyle="1" w:styleId="TableGrid1122">
    <w:name w:val="Table Grid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B3FA1"/>
  </w:style>
  <w:style w:type="numbering" w:customStyle="1" w:styleId="11111111">
    <w:name w:val="リストなし1111111"/>
    <w:next w:val="NoList"/>
    <w:uiPriority w:val="99"/>
    <w:semiHidden/>
    <w:unhideWhenUsed/>
    <w:rsid w:val="00BB3FA1"/>
  </w:style>
  <w:style w:type="numbering" w:customStyle="1" w:styleId="11111112">
    <w:name w:val="无列表1111111"/>
    <w:next w:val="NoList"/>
    <w:semiHidden/>
    <w:rsid w:val="00BB3FA1"/>
  </w:style>
  <w:style w:type="numbering" w:customStyle="1" w:styleId="NoList2111111">
    <w:name w:val="No List2111111"/>
    <w:next w:val="NoList"/>
    <w:semiHidden/>
    <w:rsid w:val="00BB3FA1"/>
  </w:style>
  <w:style w:type="numbering" w:customStyle="1" w:styleId="NoList3111111">
    <w:name w:val="No List3111111"/>
    <w:next w:val="NoList"/>
    <w:uiPriority w:val="99"/>
    <w:semiHidden/>
    <w:rsid w:val="00BB3FA1"/>
  </w:style>
  <w:style w:type="numbering" w:customStyle="1" w:styleId="NoList1111111111">
    <w:name w:val="No List1111111111"/>
    <w:next w:val="NoList"/>
    <w:uiPriority w:val="99"/>
    <w:semiHidden/>
    <w:unhideWhenUsed/>
    <w:rsid w:val="00BB3FA1"/>
  </w:style>
  <w:style w:type="numbering" w:customStyle="1" w:styleId="1211111">
    <w:name w:val="無清單1211111"/>
    <w:next w:val="NoList"/>
    <w:uiPriority w:val="99"/>
    <w:semiHidden/>
    <w:unhideWhenUsed/>
    <w:rsid w:val="00BB3FA1"/>
  </w:style>
  <w:style w:type="numbering" w:customStyle="1" w:styleId="111111110">
    <w:name w:val="無清單11111111"/>
    <w:next w:val="NoList"/>
    <w:uiPriority w:val="99"/>
    <w:semiHidden/>
    <w:unhideWhenUsed/>
    <w:rsid w:val="00BB3FA1"/>
  </w:style>
  <w:style w:type="numbering" w:customStyle="1" w:styleId="1211110">
    <w:name w:val="无列表121111"/>
    <w:next w:val="NoList"/>
    <w:semiHidden/>
    <w:rsid w:val="00BB3FA1"/>
  </w:style>
  <w:style w:type="numbering" w:customStyle="1" w:styleId="211111">
    <w:name w:val="无列表211111"/>
    <w:next w:val="NoList"/>
    <w:uiPriority w:val="99"/>
    <w:semiHidden/>
    <w:unhideWhenUsed/>
    <w:rsid w:val="00BB3FA1"/>
  </w:style>
  <w:style w:type="character" w:customStyle="1" w:styleId="Char3">
    <w:name w:val="明显引用 Char3"/>
    <w:basedOn w:val="DefaultParagraphFont"/>
    <w:uiPriority w:val="30"/>
    <w:rsid w:val="00BB3FA1"/>
    <w:rPr>
      <w:rFonts w:ascii="Times New Roman" w:hAnsi="Times New Roman"/>
      <w:i/>
      <w:iCs/>
      <w:color w:val="4472C4"/>
      <w:lang w:val="en-GB" w:eastAsia="en-US"/>
    </w:rPr>
  </w:style>
  <w:style w:type="numbering" w:customStyle="1" w:styleId="NoList17">
    <w:name w:val="No List17"/>
    <w:next w:val="NoList"/>
    <w:uiPriority w:val="99"/>
    <w:semiHidden/>
    <w:unhideWhenUsed/>
    <w:rsid w:val="00BB3FA1"/>
  </w:style>
  <w:style w:type="numbering" w:customStyle="1" w:styleId="161">
    <w:name w:val="リストなし16"/>
    <w:next w:val="NoList"/>
    <w:uiPriority w:val="99"/>
    <w:semiHidden/>
    <w:unhideWhenUsed/>
    <w:rsid w:val="00BB3FA1"/>
  </w:style>
  <w:style w:type="table" w:customStyle="1" w:styleId="Tabellengitternetz16">
    <w:name w:val="Tabellengitternetz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B3FA1"/>
  </w:style>
  <w:style w:type="table" w:customStyle="1" w:styleId="360">
    <w:name w:val="网格型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B3FA1"/>
  </w:style>
  <w:style w:type="numbering" w:customStyle="1" w:styleId="NoList36">
    <w:name w:val="No List36"/>
    <w:next w:val="NoList"/>
    <w:uiPriority w:val="99"/>
    <w:semiHidden/>
    <w:rsid w:val="00BB3FA1"/>
  </w:style>
  <w:style w:type="table" w:customStyle="1" w:styleId="TableGrid46">
    <w:name w:val="Table Grid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B3FA1"/>
  </w:style>
  <w:style w:type="numbering" w:customStyle="1" w:styleId="170">
    <w:name w:val="無清單17"/>
    <w:next w:val="NoList"/>
    <w:uiPriority w:val="99"/>
    <w:semiHidden/>
    <w:unhideWhenUsed/>
    <w:rsid w:val="00BB3FA1"/>
  </w:style>
  <w:style w:type="numbering" w:customStyle="1" w:styleId="1160">
    <w:name w:val="無清單116"/>
    <w:next w:val="NoList"/>
    <w:uiPriority w:val="99"/>
    <w:semiHidden/>
    <w:unhideWhenUsed/>
    <w:rsid w:val="00BB3FA1"/>
  </w:style>
  <w:style w:type="table" w:customStyle="1" w:styleId="163">
    <w:name w:val="表格格線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B3FA1"/>
  </w:style>
  <w:style w:type="numbering" w:customStyle="1" w:styleId="25">
    <w:name w:val="无列表25"/>
    <w:next w:val="NoList"/>
    <w:uiPriority w:val="99"/>
    <w:semiHidden/>
    <w:unhideWhenUsed/>
    <w:rsid w:val="00BB3FA1"/>
  </w:style>
  <w:style w:type="numbering" w:customStyle="1" w:styleId="NoList126">
    <w:name w:val="No List126"/>
    <w:next w:val="NoList"/>
    <w:uiPriority w:val="99"/>
    <w:semiHidden/>
    <w:unhideWhenUsed/>
    <w:rsid w:val="00BB3FA1"/>
  </w:style>
  <w:style w:type="numbering" w:customStyle="1" w:styleId="1161">
    <w:name w:val="リストなし116"/>
    <w:next w:val="NoList"/>
    <w:uiPriority w:val="99"/>
    <w:semiHidden/>
    <w:unhideWhenUsed/>
    <w:rsid w:val="00BB3FA1"/>
  </w:style>
  <w:style w:type="numbering" w:customStyle="1" w:styleId="1162">
    <w:name w:val="无列表116"/>
    <w:next w:val="NoList"/>
    <w:semiHidden/>
    <w:rsid w:val="00BB3FA1"/>
  </w:style>
  <w:style w:type="numbering" w:customStyle="1" w:styleId="NoList216">
    <w:name w:val="No List216"/>
    <w:next w:val="NoList"/>
    <w:semiHidden/>
    <w:rsid w:val="00BB3FA1"/>
  </w:style>
  <w:style w:type="numbering" w:customStyle="1" w:styleId="NoList316">
    <w:name w:val="No List316"/>
    <w:next w:val="NoList"/>
    <w:uiPriority w:val="99"/>
    <w:semiHidden/>
    <w:rsid w:val="00BB3FA1"/>
  </w:style>
  <w:style w:type="numbering" w:customStyle="1" w:styleId="1260">
    <w:name w:val="無清單126"/>
    <w:next w:val="NoList"/>
    <w:uiPriority w:val="99"/>
    <w:semiHidden/>
    <w:unhideWhenUsed/>
    <w:rsid w:val="00BB3FA1"/>
  </w:style>
  <w:style w:type="numbering" w:customStyle="1" w:styleId="1116">
    <w:name w:val="無清單1116"/>
    <w:next w:val="NoList"/>
    <w:uiPriority w:val="99"/>
    <w:semiHidden/>
    <w:unhideWhenUsed/>
    <w:rsid w:val="00BB3FA1"/>
  </w:style>
  <w:style w:type="table" w:customStyle="1" w:styleId="TableGrid115">
    <w:name w:val="Table Grid115"/>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B3FA1"/>
  </w:style>
  <w:style w:type="numbering" w:customStyle="1" w:styleId="NoList1125">
    <w:name w:val="No List1125"/>
    <w:next w:val="NoList"/>
    <w:uiPriority w:val="99"/>
    <w:semiHidden/>
    <w:unhideWhenUsed/>
    <w:rsid w:val="00BB3FA1"/>
  </w:style>
  <w:style w:type="table" w:customStyle="1" w:styleId="Tabellengitternetz114">
    <w:name w:val="Tabellengitternetz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B3FA1"/>
  </w:style>
  <w:style w:type="numbering" w:customStyle="1" w:styleId="11150">
    <w:name w:val="リストなし1115"/>
    <w:next w:val="NoList"/>
    <w:uiPriority w:val="99"/>
    <w:semiHidden/>
    <w:unhideWhenUsed/>
    <w:rsid w:val="00BB3FA1"/>
  </w:style>
  <w:style w:type="numbering" w:customStyle="1" w:styleId="11151">
    <w:name w:val="无列表1115"/>
    <w:next w:val="NoList"/>
    <w:semiHidden/>
    <w:rsid w:val="00BB3FA1"/>
  </w:style>
  <w:style w:type="numbering" w:customStyle="1" w:styleId="NoList2115">
    <w:name w:val="No List2115"/>
    <w:next w:val="NoList"/>
    <w:semiHidden/>
    <w:rsid w:val="00BB3FA1"/>
  </w:style>
  <w:style w:type="numbering" w:customStyle="1" w:styleId="NoList3115">
    <w:name w:val="No List3115"/>
    <w:next w:val="NoList"/>
    <w:uiPriority w:val="99"/>
    <w:semiHidden/>
    <w:rsid w:val="00BB3FA1"/>
  </w:style>
  <w:style w:type="numbering" w:customStyle="1" w:styleId="NoList11115">
    <w:name w:val="No List11115"/>
    <w:next w:val="NoList"/>
    <w:uiPriority w:val="99"/>
    <w:semiHidden/>
    <w:unhideWhenUsed/>
    <w:rsid w:val="00BB3FA1"/>
  </w:style>
  <w:style w:type="numbering" w:customStyle="1" w:styleId="1215">
    <w:name w:val="無清單1215"/>
    <w:next w:val="NoList"/>
    <w:uiPriority w:val="99"/>
    <w:semiHidden/>
    <w:unhideWhenUsed/>
    <w:rsid w:val="00BB3FA1"/>
  </w:style>
  <w:style w:type="numbering" w:customStyle="1" w:styleId="111150">
    <w:name w:val="無清單11115"/>
    <w:next w:val="NoList"/>
    <w:uiPriority w:val="99"/>
    <w:semiHidden/>
    <w:unhideWhenUsed/>
    <w:rsid w:val="00BB3FA1"/>
  </w:style>
  <w:style w:type="numbering" w:customStyle="1" w:styleId="NoList55">
    <w:name w:val="No List55"/>
    <w:next w:val="NoList"/>
    <w:uiPriority w:val="99"/>
    <w:semiHidden/>
    <w:unhideWhenUsed/>
    <w:rsid w:val="00BB3FA1"/>
  </w:style>
  <w:style w:type="numbering" w:customStyle="1" w:styleId="NoList135">
    <w:name w:val="No List135"/>
    <w:next w:val="NoList"/>
    <w:uiPriority w:val="99"/>
    <w:semiHidden/>
    <w:unhideWhenUsed/>
    <w:rsid w:val="00BB3FA1"/>
  </w:style>
  <w:style w:type="numbering" w:customStyle="1" w:styleId="1250">
    <w:name w:val="リストなし125"/>
    <w:next w:val="NoList"/>
    <w:uiPriority w:val="99"/>
    <w:semiHidden/>
    <w:unhideWhenUsed/>
    <w:rsid w:val="00BB3FA1"/>
  </w:style>
  <w:style w:type="table" w:customStyle="1" w:styleId="TableGrid124">
    <w:name w:val="Table Grid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B3FA1"/>
  </w:style>
  <w:style w:type="table" w:customStyle="1" w:styleId="3240">
    <w:name w:val="网格型3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B3FA1"/>
  </w:style>
  <w:style w:type="numbering" w:customStyle="1" w:styleId="NoList325">
    <w:name w:val="No List325"/>
    <w:next w:val="NoList"/>
    <w:uiPriority w:val="99"/>
    <w:semiHidden/>
    <w:rsid w:val="00BB3FA1"/>
  </w:style>
  <w:style w:type="table" w:customStyle="1" w:styleId="TableGrid424">
    <w:name w:val="Table Grid4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B3FA1"/>
  </w:style>
  <w:style w:type="numbering" w:customStyle="1" w:styleId="1125">
    <w:name w:val="無清單1125"/>
    <w:next w:val="NoList"/>
    <w:uiPriority w:val="99"/>
    <w:semiHidden/>
    <w:unhideWhenUsed/>
    <w:rsid w:val="00BB3FA1"/>
  </w:style>
  <w:style w:type="table" w:customStyle="1" w:styleId="1243">
    <w:name w:val="表格格線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B3FA1"/>
  </w:style>
  <w:style w:type="numbering" w:customStyle="1" w:styleId="NoList1224">
    <w:name w:val="No List1224"/>
    <w:next w:val="NoList"/>
    <w:uiPriority w:val="99"/>
    <w:semiHidden/>
    <w:unhideWhenUsed/>
    <w:rsid w:val="00BB3FA1"/>
  </w:style>
  <w:style w:type="numbering" w:customStyle="1" w:styleId="11240">
    <w:name w:val="リストなし1124"/>
    <w:next w:val="NoList"/>
    <w:uiPriority w:val="99"/>
    <w:semiHidden/>
    <w:unhideWhenUsed/>
    <w:rsid w:val="00BB3FA1"/>
  </w:style>
  <w:style w:type="numbering" w:customStyle="1" w:styleId="11241">
    <w:name w:val="无列表1124"/>
    <w:next w:val="NoList"/>
    <w:semiHidden/>
    <w:rsid w:val="00BB3FA1"/>
  </w:style>
  <w:style w:type="numbering" w:customStyle="1" w:styleId="NoList2124">
    <w:name w:val="No List2124"/>
    <w:next w:val="NoList"/>
    <w:semiHidden/>
    <w:rsid w:val="00BB3FA1"/>
  </w:style>
  <w:style w:type="numbering" w:customStyle="1" w:styleId="NoList3124">
    <w:name w:val="No List3124"/>
    <w:next w:val="NoList"/>
    <w:uiPriority w:val="99"/>
    <w:semiHidden/>
    <w:rsid w:val="00BB3FA1"/>
  </w:style>
  <w:style w:type="numbering" w:customStyle="1" w:styleId="NoList11125">
    <w:name w:val="No List11125"/>
    <w:next w:val="NoList"/>
    <w:uiPriority w:val="99"/>
    <w:semiHidden/>
    <w:unhideWhenUsed/>
    <w:rsid w:val="00BB3FA1"/>
  </w:style>
  <w:style w:type="numbering" w:customStyle="1" w:styleId="12240">
    <w:name w:val="無清單1224"/>
    <w:next w:val="NoList"/>
    <w:uiPriority w:val="99"/>
    <w:semiHidden/>
    <w:unhideWhenUsed/>
    <w:rsid w:val="00BB3FA1"/>
  </w:style>
  <w:style w:type="numbering" w:customStyle="1" w:styleId="111240">
    <w:name w:val="無清單11124"/>
    <w:next w:val="NoList"/>
    <w:uiPriority w:val="99"/>
    <w:semiHidden/>
    <w:unhideWhenUsed/>
    <w:rsid w:val="00BB3FA1"/>
  </w:style>
  <w:style w:type="table" w:customStyle="1" w:styleId="TableGrid1113">
    <w:name w:val="Table Grid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B3FA1"/>
  </w:style>
  <w:style w:type="numbering" w:customStyle="1" w:styleId="NoList1133">
    <w:name w:val="No List1133"/>
    <w:next w:val="NoList"/>
    <w:uiPriority w:val="99"/>
    <w:semiHidden/>
    <w:unhideWhenUsed/>
    <w:rsid w:val="00BB3FA1"/>
  </w:style>
  <w:style w:type="numbering" w:customStyle="1" w:styleId="NoList413">
    <w:name w:val="No List413"/>
    <w:next w:val="NoList"/>
    <w:uiPriority w:val="99"/>
    <w:semiHidden/>
    <w:unhideWhenUsed/>
    <w:rsid w:val="00BB3FA1"/>
  </w:style>
  <w:style w:type="table" w:customStyle="1" w:styleId="TableGrid1123">
    <w:name w:val="Table Grid112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B3FA1"/>
  </w:style>
  <w:style w:type="numbering" w:customStyle="1" w:styleId="NoList12113">
    <w:name w:val="No List12113"/>
    <w:next w:val="NoList"/>
    <w:uiPriority w:val="99"/>
    <w:semiHidden/>
    <w:unhideWhenUsed/>
    <w:rsid w:val="00BB3FA1"/>
  </w:style>
  <w:style w:type="numbering" w:customStyle="1" w:styleId="111130">
    <w:name w:val="リストなし11113"/>
    <w:next w:val="NoList"/>
    <w:uiPriority w:val="99"/>
    <w:semiHidden/>
    <w:unhideWhenUsed/>
    <w:rsid w:val="00BB3FA1"/>
  </w:style>
  <w:style w:type="numbering" w:customStyle="1" w:styleId="111132">
    <w:name w:val="无列表11113"/>
    <w:next w:val="NoList"/>
    <w:semiHidden/>
    <w:rsid w:val="00BB3FA1"/>
  </w:style>
  <w:style w:type="numbering" w:customStyle="1" w:styleId="NoList21113">
    <w:name w:val="No List21113"/>
    <w:next w:val="NoList"/>
    <w:semiHidden/>
    <w:rsid w:val="00BB3FA1"/>
  </w:style>
  <w:style w:type="numbering" w:customStyle="1" w:styleId="NoList31113">
    <w:name w:val="No List31113"/>
    <w:next w:val="NoList"/>
    <w:uiPriority w:val="99"/>
    <w:semiHidden/>
    <w:rsid w:val="00BB3FA1"/>
  </w:style>
  <w:style w:type="numbering" w:customStyle="1" w:styleId="NoList111113">
    <w:name w:val="No List111113"/>
    <w:next w:val="NoList"/>
    <w:uiPriority w:val="99"/>
    <w:semiHidden/>
    <w:unhideWhenUsed/>
    <w:rsid w:val="00BB3FA1"/>
  </w:style>
  <w:style w:type="numbering" w:customStyle="1" w:styleId="121130">
    <w:name w:val="無清單12113"/>
    <w:next w:val="NoList"/>
    <w:uiPriority w:val="99"/>
    <w:semiHidden/>
    <w:unhideWhenUsed/>
    <w:rsid w:val="00BB3FA1"/>
  </w:style>
  <w:style w:type="numbering" w:customStyle="1" w:styleId="111113">
    <w:name w:val="無清單111113"/>
    <w:next w:val="NoList"/>
    <w:uiPriority w:val="99"/>
    <w:semiHidden/>
    <w:unhideWhenUsed/>
    <w:rsid w:val="00BB3FA1"/>
  </w:style>
  <w:style w:type="numbering" w:customStyle="1" w:styleId="NoList1313">
    <w:name w:val="No List1313"/>
    <w:next w:val="NoList"/>
    <w:uiPriority w:val="99"/>
    <w:semiHidden/>
    <w:unhideWhenUsed/>
    <w:rsid w:val="00BB3FA1"/>
  </w:style>
  <w:style w:type="numbering" w:customStyle="1" w:styleId="12132">
    <w:name w:val="リストなし1213"/>
    <w:next w:val="NoList"/>
    <w:uiPriority w:val="99"/>
    <w:semiHidden/>
    <w:unhideWhenUsed/>
    <w:rsid w:val="00BB3FA1"/>
  </w:style>
  <w:style w:type="numbering" w:customStyle="1" w:styleId="12133">
    <w:name w:val="无列表1213"/>
    <w:next w:val="NoList"/>
    <w:semiHidden/>
    <w:rsid w:val="00BB3FA1"/>
  </w:style>
  <w:style w:type="numbering" w:customStyle="1" w:styleId="NoList2213">
    <w:name w:val="No List2213"/>
    <w:next w:val="NoList"/>
    <w:semiHidden/>
    <w:rsid w:val="00BB3FA1"/>
  </w:style>
  <w:style w:type="numbering" w:customStyle="1" w:styleId="NoList3213">
    <w:name w:val="No List3213"/>
    <w:next w:val="NoList"/>
    <w:uiPriority w:val="99"/>
    <w:semiHidden/>
    <w:rsid w:val="00BB3FA1"/>
  </w:style>
  <w:style w:type="numbering" w:customStyle="1" w:styleId="NoList11213">
    <w:name w:val="No List11213"/>
    <w:next w:val="NoList"/>
    <w:uiPriority w:val="99"/>
    <w:semiHidden/>
    <w:unhideWhenUsed/>
    <w:rsid w:val="00BB3FA1"/>
  </w:style>
  <w:style w:type="numbering" w:customStyle="1" w:styleId="13130">
    <w:name w:val="無清單1313"/>
    <w:next w:val="NoList"/>
    <w:uiPriority w:val="99"/>
    <w:semiHidden/>
    <w:unhideWhenUsed/>
    <w:rsid w:val="00BB3FA1"/>
  </w:style>
  <w:style w:type="numbering" w:customStyle="1" w:styleId="112130">
    <w:name w:val="無清單11213"/>
    <w:next w:val="NoList"/>
    <w:uiPriority w:val="99"/>
    <w:semiHidden/>
    <w:unhideWhenUsed/>
    <w:rsid w:val="00BB3FA1"/>
  </w:style>
  <w:style w:type="numbering" w:customStyle="1" w:styleId="2113">
    <w:name w:val="无列表2113"/>
    <w:next w:val="NoList"/>
    <w:uiPriority w:val="99"/>
    <w:semiHidden/>
    <w:unhideWhenUsed/>
    <w:rsid w:val="00BB3FA1"/>
  </w:style>
  <w:style w:type="numbering" w:customStyle="1" w:styleId="NoList12213">
    <w:name w:val="No List12213"/>
    <w:next w:val="NoList"/>
    <w:uiPriority w:val="99"/>
    <w:semiHidden/>
    <w:unhideWhenUsed/>
    <w:rsid w:val="00BB3FA1"/>
  </w:style>
  <w:style w:type="numbering" w:customStyle="1" w:styleId="112131">
    <w:name w:val="リストなし11213"/>
    <w:next w:val="NoList"/>
    <w:uiPriority w:val="99"/>
    <w:semiHidden/>
    <w:unhideWhenUsed/>
    <w:rsid w:val="00BB3FA1"/>
  </w:style>
  <w:style w:type="numbering" w:customStyle="1" w:styleId="112132">
    <w:name w:val="无列表11213"/>
    <w:next w:val="NoList"/>
    <w:semiHidden/>
    <w:rsid w:val="00BB3FA1"/>
  </w:style>
  <w:style w:type="numbering" w:customStyle="1" w:styleId="NoList21213">
    <w:name w:val="No List21213"/>
    <w:next w:val="NoList"/>
    <w:semiHidden/>
    <w:rsid w:val="00BB3FA1"/>
  </w:style>
  <w:style w:type="numbering" w:customStyle="1" w:styleId="NoList31213">
    <w:name w:val="No List31213"/>
    <w:next w:val="NoList"/>
    <w:uiPriority w:val="99"/>
    <w:semiHidden/>
    <w:rsid w:val="00BB3FA1"/>
  </w:style>
  <w:style w:type="numbering" w:customStyle="1" w:styleId="NoList111213">
    <w:name w:val="No List111213"/>
    <w:next w:val="NoList"/>
    <w:uiPriority w:val="99"/>
    <w:semiHidden/>
    <w:unhideWhenUsed/>
    <w:rsid w:val="00BB3FA1"/>
  </w:style>
  <w:style w:type="numbering" w:customStyle="1" w:styleId="122130">
    <w:name w:val="無清單12213"/>
    <w:next w:val="NoList"/>
    <w:uiPriority w:val="99"/>
    <w:semiHidden/>
    <w:unhideWhenUsed/>
    <w:rsid w:val="00BB3FA1"/>
  </w:style>
  <w:style w:type="numbering" w:customStyle="1" w:styleId="1112130">
    <w:name w:val="無清單111213"/>
    <w:next w:val="NoList"/>
    <w:uiPriority w:val="99"/>
    <w:semiHidden/>
    <w:unhideWhenUsed/>
    <w:rsid w:val="00BB3FA1"/>
  </w:style>
  <w:style w:type="table" w:customStyle="1" w:styleId="TableGrid11211">
    <w:name w:val="Table Grid11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B3FA1"/>
  </w:style>
  <w:style w:type="numbering" w:customStyle="1" w:styleId="1511">
    <w:name w:val="リストなし151"/>
    <w:next w:val="NoList"/>
    <w:uiPriority w:val="99"/>
    <w:semiHidden/>
    <w:unhideWhenUsed/>
    <w:rsid w:val="00BB3FA1"/>
  </w:style>
  <w:style w:type="table" w:customStyle="1" w:styleId="Tabellengitternetz151">
    <w:name w:val="Tabellengitternetz1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B3FA1"/>
  </w:style>
  <w:style w:type="table" w:customStyle="1" w:styleId="351">
    <w:name w:val="网格型3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B3FA1"/>
  </w:style>
  <w:style w:type="numbering" w:customStyle="1" w:styleId="NoList351">
    <w:name w:val="No List351"/>
    <w:next w:val="NoList"/>
    <w:uiPriority w:val="99"/>
    <w:semiHidden/>
    <w:rsid w:val="00BB3FA1"/>
  </w:style>
  <w:style w:type="table" w:customStyle="1" w:styleId="TableGrid451">
    <w:name w:val="Table Grid45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B3FA1"/>
  </w:style>
  <w:style w:type="numbering" w:customStyle="1" w:styleId="1610">
    <w:name w:val="無清單161"/>
    <w:next w:val="NoList"/>
    <w:uiPriority w:val="99"/>
    <w:semiHidden/>
    <w:unhideWhenUsed/>
    <w:rsid w:val="00BB3FA1"/>
  </w:style>
  <w:style w:type="numbering" w:customStyle="1" w:styleId="11510">
    <w:name w:val="無清單1151"/>
    <w:next w:val="NoList"/>
    <w:uiPriority w:val="99"/>
    <w:semiHidden/>
    <w:unhideWhenUsed/>
    <w:rsid w:val="00BB3FA1"/>
  </w:style>
  <w:style w:type="table" w:customStyle="1" w:styleId="1513">
    <w:name w:val="表格格線15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B3FA1"/>
  </w:style>
  <w:style w:type="numbering" w:customStyle="1" w:styleId="241">
    <w:name w:val="无列表241"/>
    <w:next w:val="NoList"/>
    <w:uiPriority w:val="99"/>
    <w:semiHidden/>
    <w:unhideWhenUsed/>
    <w:rsid w:val="00BB3FA1"/>
  </w:style>
  <w:style w:type="numbering" w:customStyle="1" w:styleId="NoList1251">
    <w:name w:val="No List1251"/>
    <w:next w:val="NoList"/>
    <w:uiPriority w:val="99"/>
    <w:semiHidden/>
    <w:unhideWhenUsed/>
    <w:rsid w:val="00BB3FA1"/>
  </w:style>
  <w:style w:type="numbering" w:customStyle="1" w:styleId="11511">
    <w:name w:val="リストなし1151"/>
    <w:next w:val="NoList"/>
    <w:uiPriority w:val="99"/>
    <w:semiHidden/>
    <w:unhideWhenUsed/>
    <w:rsid w:val="00BB3FA1"/>
  </w:style>
  <w:style w:type="numbering" w:customStyle="1" w:styleId="11512">
    <w:name w:val="无列表1151"/>
    <w:next w:val="NoList"/>
    <w:semiHidden/>
    <w:rsid w:val="00BB3FA1"/>
  </w:style>
  <w:style w:type="numbering" w:customStyle="1" w:styleId="NoList2151">
    <w:name w:val="No List2151"/>
    <w:next w:val="NoList"/>
    <w:semiHidden/>
    <w:rsid w:val="00BB3FA1"/>
  </w:style>
  <w:style w:type="numbering" w:customStyle="1" w:styleId="NoList3151">
    <w:name w:val="No List3151"/>
    <w:next w:val="NoList"/>
    <w:uiPriority w:val="99"/>
    <w:semiHidden/>
    <w:rsid w:val="00BB3FA1"/>
  </w:style>
  <w:style w:type="numbering" w:customStyle="1" w:styleId="12510">
    <w:name w:val="無清單1251"/>
    <w:next w:val="NoList"/>
    <w:uiPriority w:val="99"/>
    <w:semiHidden/>
    <w:unhideWhenUsed/>
    <w:rsid w:val="00BB3FA1"/>
  </w:style>
  <w:style w:type="numbering" w:customStyle="1" w:styleId="111510">
    <w:name w:val="無清單11151"/>
    <w:next w:val="NoList"/>
    <w:uiPriority w:val="99"/>
    <w:semiHidden/>
    <w:unhideWhenUsed/>
    <w:rsid w:val="00BB3FA1"/>
  </w:style>
  <w:style w:type="table" w:customStyle="1" w:styleId="TableGrid1141">
    <w:name w:val="Table Grid114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B3FA1"/>
  </w:style>
  <w:style w:type="numbering" w:customStyle="1" w:styleId="NoList11241">
    <w:name w:val="No List11241"/>
    <w:next w:val="NoList"/>
    <w:uiPriority w:val="99"/>
    <w:semiHidden/>
    <w:unhideWhenUsed/>
    <w:rsid w:val="00BB3FA1"/>
  </w:style>
  <w:style w:type="table" w:customStyle="1" w:styleId="TableGrid531">
    <w:name w:val="Table Grid5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B3FA1"/>
  </w:style>
  <w:style w:type="numbering" w:customStyle="1" w:styleId="111411">
    <w:name w:val="リストなし11141"/>
    <w:next w:val="NoList"/>
    <w:uiPriority w:val="99"/>
    <w:semiHidden/>
    <w:unhideWhenUsed/>
    <w:rsid w:val="00BB3FA1"/>
  </w:style>
  <w:style w:type="numbering" w:customStyle="1" w:styleId="111412">
    <w:name w:val="无列表11141"/>
    <w:next w:val="NoList"/>
    <w:semiHidden/>
    <w:rsid w:val="00BB3FA1"/>
  </w:style>
  <w:style w:type="numbering" w:customStyle="1" w:styleId="NoList21141">
    <w:name w:val="No List21141"/>
    <w:next w:val="NoList"/>
    <w:semiHidden/>
    <w:rsid w:val="00BB3FA1"/>
  </w:style>
  <w:style w:type="numbering" w:customStyle="1" w:styleId="NoList31141">
    <w:name w:val="No List31141"/>
    <w:next w:val="NoList"/>
    <w:uiPriority w:val="99"/>
    <w:semiHidden/>
    <w:rsid w:val="00BB3FA1"/>
  </w:style>
  <w:style w:type="numbering" w:customStyle="1" w:styleId="NoList111141">
    <w:name w:val="No List111141"/>
    <w:next w:val="NoList"/>
    <w:uiPriority w:val="99"/>
    <w:semiHidden/>
    <w:unhideWhenUsed/>
    <w:rsid w:val="00BB3FA1"/>
  </w:style>
  <w:style w:type="numbering" w:customStyle="1" w:styleId="12141">
    <w:name w:val="無清單12141"/>
    <w:next w:val="NoList"/>
    <w:uiPriority w:val="99"/>
    <w:semiHidden/>
    <w:unhideWhenUsed/>
    <w:rsid w:val="00BB3FA1"/>
  </w:style>
  <w:style w:type="numbering" w:customStyle="1" w:styleId="111141">
    <w:name w:val="無清單111141"/>
    <w:next w:val="NoList"/>
    <w:uiPriority w:val="99"/>
    <w:semiHidden/>
    <w:unhideWhenUsed/>
    <w:rsid w:val="00BB3FA1"/>
  </w:style>
  <w:style w:type="numbering" w:customStyle="1" w:styleId="NoList541">
    <w:name w:val="No List541"/>
    <w:next w:val="NoList"/>
    <w:uiPriority w:val="99"/>
    <w:semiHidden/>
    <w:unhideWhenUsed/>
    <w:rsid w:val="00BB3FA1"/>
  </w:style>
  <w:style w:type="table" w:customStyle="1" w:styleId="TableGrid631">
    <w:name w:val="Table Grid63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B3FA1"/>
  </w:style>
  <w:style w:type="numbering" w:customStyle="1" w:styleId="12411">
    <w:name w:val="リストなし1241"/>
    <w:next w:val="NoList"/>
    <w:uiPriority w:val="99"/>
    <w:semiHidden/>
    <w:unhideWhenUsed/>
    <w:rsid w:val="00BB3FA1"/>
  </w:style>
  <w:style w:type="table" w:customStyle="1" w:styleId="TableGrid1231">
    <w:name w:val="Table Grid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B3FA1"/>
  </w:style>
  <w:style w:type="table" w:customStyle="1" w:styleId="3231">
    <w:name w:val="网格型3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B3FA1"/>
  </w:style>
  <w:style w:type="numbering" w:customStyle="1" w:styleId="NoList3241">
    <w:name w:val="No List3241"/>
    <w:next w:val="NoList"/>
    <w:uiPriority w:val="99"/>
    <w:semiHidden/>
    <w:rsid w:val="00BB3FA1"/>
  </w:style>
  <w:style w:type="table" w:customStyle="1" w:styleId="TableGrid4231">
    <w:name w:val="Table Grid42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B3FA1"/>
  </w:style>
  <w:style w:type="numbering" w:customStyle="1" w:styleId="112410">
    <w:name w:val="無清單11241"/>
    <w:next w:val="NoList"/>
    <w:uiPriority w:val="99"/>
    <w:semiHidden/>
    <w:unhideWhenUsed/>
    <w:rsid w:val="00BB3FA1"/>
  </w:style>
  <w:style w:type="table" w:customStyle="1" w:styleId="12313">
    <w:name w:val="表格格線12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B3FA1"/>
  </w:style>
  <w:style w:type="numbering" w:customStyle="1" w:styleId="NoList12231">
    <w:name w:val="No List12231"/>
    <w:next w:val="NoList"/>
    <w:uiPriority w:val="99"/>
    <w:semiHidden/>
    <w:unhideWhenUsed/>
    <w:rsid w:val="00BB3FA1"/>
  </w:style>
  <w:style w:type="numbering" w:customStyle="1" w:styleId="112311">
    <w:name w:val="リストなし11231"/>
    <w:next w:val="NoList"/>
    <w:uiPriority w:val="99"/>
    <w:semiHidden/>
    <w:unhideWhenUsed/>
    <w:rsid w:val="00BB3FA1"/>
  </w:style>
  <w:style w:type="numbering" w:customStyle="1" w:styleId="112312">
    <w:name w:val="无列表11231"/>
    <w:next w:val="NoList"/>
    <w:semiHidden/>
    <w:rsid w:val="00BB3FA1"/>
  </w:style>
  <w:style w:type="numbering" w:customStyle="1" w:styleId="NoList21231">
    <w:name w:val="No List21231"/>
    <w:next w:val="NoList"/>
    <w:semiHidden/>
    <w:rsid w:val="00BB3FA1"/>
  </w:style>
  <w:style w:type="numbering" w:customStyle="1" w:styleId="NoList31231">
    <w:name w:val="No List31231"/>
    <w:next w:val="NoList"/>
    <w:uiPriority w:val="99"/>
    <w:semiHidden/>
    <w:rsid w:val="00BB3FA1"/>
  </w:style>
  <w:style w:type="numbering" w:customStyle="1" w:styleId="NoList111241">
    <w:name w:val="No List111241"/>
    <w:next w:val="NoList"/>
    <w:uiPriority w:val="99"/>
    <w:semiHidden/>
    <w:unhideWhenUsed/>
    <w:rsid w:val="00BB3FA1"/>
  </w:style>
  <w:style w:type="numbering" w:customStyle="1" w:styleId="12231">
    <w:name w:val="無清單12231"/>
    <w:next w:val="NoList"/>
    <w:uiPriority w:val="99"/>
    <w:semiHidden/>
    <w:unhideWhenUsed/>
    <w:rsid w:val="00BB3FA1"/>
  </w:style>
  <w:style w:type="numbering" w:customStyle="1" w:styleId="111231">
    <w:name w:val="無清單111231"/>
    <w:next w:val="NoList"/>
    <w:uiPriority w:val="99"/>
    <w:semiHidden/>
    <w:unhideWhenUsed/>
    <w:rsid w:val="00BB3FA1"/>
  </w:style>
  <w:style w:type="table" w:customStyle="1" w:styleId="1117">
    <w:name w:val="网格型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B3FA1"/>
  </w:style>
  <w:style w:type="table" w:customStyle="1" w:styleId="2110">
    <w:name w:val="网格型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B3FA1"/>
  </w:style>
  <w:style w:type="numbering" w:customStyle="1" w:styleId="NoList11321">
    <w:name w:val="No List11321"/>
    <w:next w:val="NoList"/>
    <w:uiPriority w:val="99"/>
    <w:semiHidden/>
    <w:unhideWhenUsed/>
    <w:rsid w:val="00BB3FA1"/>
  </w:style>
  <w:style w:type="numbering" w:customStyle="1" w:styleId="NoList4121">
    <w:name w:val="No List4121"/>
    <w:next w:val="NoList"/>
    <w:uiPriority w:val="99"/>
    <w:semiHidden/>
    <w:unhideWhenUsed/>
    <w:rsid w:val="00BB3FA1"/>
  </w:style>
  <w:style w:type="table" w:customStyle="1" w:styleId="TableGrid11221">
    <w:name w:val="Table Grid1122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B3FA1"/>
  </w:style>
  <w:style w:type="numbering" w:customStyle="1" w:styleId="NoList121121">
    <w:name w:val="No List121121"/>
    <w:next w:val="NoList"/>
    <w:uiPriority w:val="99"/>
    <w:semiHidden/>
    <w:unhideWhenUsed/>
    <w:rsid w:val="00BB3FA1"/>
  </w:style>
  <w:style w:type="numbering" w:customStyle="1" w:styleId="1111211">
    <w:name w:val="リストなし111121"/>
    <w:next w:val="NoList"/>
    <w:uiPriority w:val="99"/>
    <w:semiHidden/>
    <w:unhideWhenUsed/>
    <w:rsid w:val="00BB3FA1"/>
  </w:style>
  <w:style w:type="numbering" w:customStyle="1" w:styleId="1111212">
    <w:name w:val="无列表111121"/>
    <w:next w:val="NoList"/>
    <w:semiHidden/>
    <w:rsid w:val="00BB3FA1"/>
  </w:style>
  <w:style w:type="numbering" w:customStyle="1" w:styleId="NoList211121">
    <w:name w:val="No List211121"/>
    <w:next w:val="NoList"/>
    <w:semiHidden/>
    <w:rsid w:val="00BB3FA1"/>
  </w:style>
  <w:style w:type="numbering" w:customStyle="1" w:styleId="NoList311121">
    <w:name w:val="No List311121"/>
    <w:next w:val="NoList"/>
    <w:uiPriority w:val="99"/>
    <w:semiHidden/>
    <w:rsid w:val="00BB3FA1"/>
  </w:style>
  <w:style w:type="numbering" w:customStyle="1" w:styleId="NoList1111121">
    <w:name w:val="No List1111121"/>
    <w:next w:val="NoList"/>
    <w:uiPriority w:val="99"/>
    <w:semiHidden/>
    <w:unhideWhenUsed/>
    <w:rsid w:val="00BB3FA1"/>
  </w:style>
  <w:style w:type="numbering" w:customStyle="1" w:styleId="1211210">
    <w:name w:val="無清單121121"/>
    <w:next w:val="NoList"/>
    <w:uiPriority w:val="99"/>
    <w:semiHidden/>
    <w:unhideWhenUsed/>
    <w:rsid w:val="00BB3FA1"/>
  </w:style>
  <w:style w:type="numbering" w:customStyle="1" w:styleId="11111210">
    <w:name w:val="無清單1111121"/>
    <w:next w:val="NoList"/>
    <w:uiPriority w:val="99"/>
    <w:semiHidden/>
    <w:unhideWhenUsed/>
    <w:rsid w:val="00BB3FA1"/>
  </w:style>
  <w:style w:type="numbering" w:customStyle="1" w:styleId="NoList13121">
    <w:name w:val="No List13121"/>
    <w:next w:val="NoList"/>
    <w:uiPriority w:val="99"/>
    <w:semiHidden/>
    <w:unhideWhenUsed/>
    <w:rsid w:val="00BB3FA1"/>
  </w:style>
  <w:style w:type="numbering" w:customStyle="1" w:styleId="121211">
    <w:name w:val="リストなし12121"/>
    <w:next w:val="NoList"/>
    <w:uiPriority w:val="99"/>
    <w:semiHidden/>
    <w:unhideWhenUsed/>
    <w:rsid w:val="00BB3FA1"/>
  </w:style>
  <w:style w:type="numbering" w:customStyle="1" w:styleId="121212">
    <w:name w:val="无列表12121"/>
    <w:next w:val="NoList"/>
    <w:semiHidden/>
    <w:rsid w:val="00BB3FA1"/>
  </w:style>
  <w:style w:type="numbering" w:customStyle="1" w:styleId="NoList22121">
    <w:name w:val="No List22121"/>
    <w:next w:val="NoList"/>
    <w:semiHidden/>
    <w:rsid w:val="00BB3FA1"/>
  </w:style>
  <w:style w:type="numbering" w:customStyle="1" w:styleId="NoList32121">
    <w:name w:val="No List32121"/>
    <w:next w:val="NoList"/>
    <w:uiPriority w:val="99"/>
    <w:semiHidden/>
    <w:rsid w:val="00BB3FA1"/>
  </w:style>
  <w:style w:type="numbering" w:customStyle="1" w:styleId="NoList112121">
    <w:name w:val="No List112121"/>
    <w:next w:val="NoList"/>
    <w:uiPriority w:val="99"/>
    <w:semiHidden/>
    <w:unhideWhenUsed/>
    <w:rsid w:val="00BB3FA1"/>
  </w:style>
  <w:style w:type="numbering" w:customStyle="1" w:styleId="131210">
    <w:name w:val="無清單13121"/>
    <w:next w:val="NoList"/>
    <w:uiPriority w:val="99"/>
    <w:semiHidden/>
    <w:unhideWhenUsed/>
    <w:rsid w:val="00BB3FA1"/>
  </w:style>
  <w:style w:type="numbering" w:customStyle="1" w:styleId="1121210">
    <w:name w:val="無清單112121"/>
    <w:next w:val="NoList"/>
    <w:uiPriority w:val="99"/>
    <w:semiHidden/>
    <w:unhideWhenUsed/>
    <w:rsid w:val="00BB3FA1"/>
  </w:style>
  <w:style w:type="numbering" w:customStyle="1" w:styleId="21121">
    <w:name w:val="无列表21121"/>
    <w:next w:val="NoList"/>
    <w:uiPriority w:val="99"/>
    <w:semiHidden/>
    <w:unhideWhenUsed/>
    <w:rsid w:val="00BB3FA1"/>
  </w:style>
  <w:style w:type="numbering" w:customStyle="1" w:styleId="NoList122121">
    <w:name w:val="No List122121"/>
    <w:next w:val="NoList"/>
    <w:uiPriority w:val="99"/>
    <w:semiHidden/>
    <w:unhideWhenUsed/>
    <w:rsid w:val="00BB3FA1"/>
  </w:style>
  <w:style w:type="numbering" w:customStyle="1" w:styleId="1121211">
    <w:name w:val="リストなし112121"/>
    <w:next w:val="NoList"/>
    <w:uiPriority w:val="99"/>
    <w:semiHidden/>
    <w:unhideWhenUsed/>
    <w:rsid w:val="00BB3FA1"/>
  </w:style>
  <w:style w:type="numbering" w:customStyle="1" w:styleId="1121212">
    <w:name w:val="无列表112121"/>
    <w:next w:val="NoList"/>
    <w:semiHidden/>
    <w:rsid w:val="00BB3FA1"/>
  </w:style>
  <w:style w:type="numbering" w:customStyle="1" w:styleId="NoList212121">
    <w:name w:val="No List212121"/>
    <w:next w:val="NoList"/>
    <w:semiHidden/>
    <w:rsid w:val="00BB3FA1"/>
  </w:style>
  <w:style w:type="numbering" w:customStyle="1" w:styleId="NoList312121">
    <w:name w:val="No List312121"/>
    <w:next w:val="NoList"/>
    <w:uiPriority w:val="99"/>
    <w:semiHidden/>
    <w:rsid w:val="00BB3FA1"/>
  </w:style>
  <w:style w:type="numbering" w:customStyle="1" w:styleId="NoList1112121">
    <w:name w:val="No List1112121"/>
    <w:next w:val="NoList"/>
    <w:uiPriority w:val="99"/>
    <w:semiHidden/>
    <w:unhideWhenUsed/>
    <w:rsid w:val="00BB3FA1"/>
  </w:style>
  <w:style w:type="numbering" w:customStyle="1" w:styleId="122121">
    <w:name w:val="無清單122121"/>
    <w:next w:val="NoList"/>
    <w:uiPriority w:val="99"/>
    <w:semiHidden/>
    <w:unhideWhenUsed/>
    <w:rsid w:val="00BB3FA1"/>
  </w:style>
  <w:style w:type="numbering" w:customStyle="1" w:styleId="1112121">
    <w:name w:val="無清單1112121"/>
    <w:next w:val="NoList"/>
    <w:uiPriority w:val="99"/>
    <w:semiHidden/>
    <w:unhideWhenUsed/>
    <w:rsid w:val="00BB3FA1"/>
  </w:style>
  <w:style w:type="numbering" w:customStyle="1" w:styleId="131111">
    <w:name w:val="无列表13111"/>
    <w:next w:val="NoList"/>
    <w:semiHidden/>
    <w:rsid w:val="00BB3FA1"/>
  </w:style>
  <w:style w:type="numbering" w:customStyle="1" w:styleId="NoList41111">
    <w:name w:val="No List41111"/>
    <w:next w:val="NoList"/>
    <w:uiPriority w:val="99"/>
    <w:semiHidden/>
    <w:unhideWhenUsed/>
    <w:rsid w:val="00BB3FA1"/>
  </w:style>
  <w:style w:type="numbering" w:customStyle="1" w:styleId="22111">
    <w:name w:val="无列表22111"/>
    <w:next w:val="NoList"/>
    <w:uiPriority w:val="99"/>
    <w:semiHidden/>
    <w:unhideWhenUsed/>
    <w:rsid w:val="00BB3FA1"/>
  </w:style>
  <w:style w:type="numbering" w:customStyle="1" w:styleId="NoList1211112">
    <w:name w:val="No List1211112"/>
    <w:next w:val="NoList"/>
    <w:uiPriority w:val="99"/>
    <w:semiHidden/>
    <w:unhideWhenUsed/>
    <w:rsid w:val="00BB3FA1"/>
  </w:style>
  <w:style w:type="numbering" w:customStyle="1" w:styleId="11111121">
    <w:name w:val="リストなし1111112"/>
    <w:next w:val="NoList"/>
    <w:uiPriority w:val="99"/>
    <w:semiHidden/>
    <w:unhideWhenUsed/>
    <w:rsid w:val="00BB3FA1"/>
  </w:style>
  <w:style w:type="numbering" w:customStyle="1" w:styleId="11111122">
    <w:name w:val="无列表1111112"/>
    <w:next w:val="NoList"/>
    <w:semiHidden/>
    <w:rsid w:val="00BB3FA1"/>
  </w:style>
  <w:style w:type="numbering" w:customStyle="1" w:styleId="NoList2111112">
    <w:name w:val="No List2111112"/>
    <w:next w:val="NoList"/>
    <w:semiHidden/>
    <w:rsid w:val="00BB3FA1"/>
  </w:style>
  <w:style w:type="numbering" w:customStyle="1" w:styleId="NoList3111112">
    <w:name w:val="No List3111112"/>
    <w:next w:val="NoList"/>
    <w:uiPriority w:val="99"/>
    <w:semiHidden/>
    <w:rsid w:val="00BB3FA1"/>
  </w:style>
  <w:style w:type="numbering" w:customStyle="1" w:styleId="NoList11111112">
    <w:name w:val="No List11111112"/>
    <w:next w:val="NoList"/>
    <w:uiPriority w:val="99"/>
    <w:semiHidden/>
    <w:unhideWhenUsed/>
    <w:rsid w:val="00BB3FA1"/>
  </w:style>
  <w:style w:type="numbering" w:customStyle="1" w:styleId="1211112">
    <w:name w:val="無清單1211112"/>
    <w:next w:val="NoList"/>
    <w:uiPriority w:val="99"/>
    <w:semiHidden/>
    <w:unhideWhenUsed/>
    <w:rsid w:val="00BB3FA1"/>
  </w:style>
  <w:style w:type="numbering" w:customStyle="1" w:styleId="111111120">
    <w:name w:val="無清單11111112"/>
    <w:next w:val="NoList"/>
    <w:uiPriority w:val="99"/>
    <w:semiHidden/>
    <w:unhideWhenUsed/>
    <w:rsid w:val="00BB3FA1"/>
  </w:style>
  <w:style w:type="numbering" w:customStyle="1" w:styleId="NoList131111">
    <w:name w:val="No List131111"/>
    <w:next w:val="NoList"/>
    <w:uiPriority w:val="99"/>
    <w:semiHidden/>
    <w:unhideWhenUsed/>
    <w:rsid w:val="00BB3FA1"/>
  </w:style>
  <w:style w:type="numbering" w:customStyle="1" w:styleId="1211113">
    <w:name w:val="リストなし121111"/>
    <w:next w:val="NoList"/>
    <w:uiPriority w:val="99"/>
    <w:semiHidden/>
    <w:unhideWhenUsed/>
    <w:rsid w:val="00BB3FA1"/>
  </w:style>
  <w:style w:type="numbering" w:customStyle="1" w:styleId="1211121">
    <w:name w:val="无列表121112"/>
    <w:next w:val="NoList"/>
    <w:semiHidden/>
    <w:rsid w:val="00BB3FA1"/>
  </w:style>
  <w:style w:type="numbering" w:customStyle="1" w:styleId="NoList221111">
    <w:name w:val="No List221111"/>
    <w:next w:val="NoList"/>
    <w:semiHidden/>
    <w:rsid w:val="00BB3FA1"/>
  </w:style>
  <w:style w:type="numbering" w:customStyle="1" w:styleId="NoList321111">
    <w:name w:val="No List321111"/>
    <w:next w:val="NoList"/>
    <w:uiPriority w:val="99"/>
    <w:semiHidden/>
    <w:rsid w:val="00BB3FA1"/>
  </w:style>
  <w:style w:type="numbering" w:customStyle="1" w:styleId="NoList1121111">
    <w:name w:val="No List1121111"/>
    <w:next w:val="NoList"/>
    <w:uiPriority w:val="99"/>
    <w:semiHidden/>
    <w:unhideWhenUsed/>
    <w:rsid w:val="00BB3FA1"/>
  </w:style>
  <w:style w:type="numbering" w:customStyle="1" w:styleId="1311110">
    <w:name w:val="無清單131111"/>
    <w:next w:val="NoList"/>
    <w:uiPriority w:val="99"/>
    <w:semiHidden/>
    <w:unhideWhenUsed/>
    <w:rsid w:val="00BB3FA1"/>
  </w:style>
  <w:style w:type="numbering" w:customStyle="1" w:styleId="11211110">
    <w:name w:val="無清單1121111"/>
    <w:next w:val="NoList"/>
    <w:uiPriority w:val="99"/>
    <w:semiHidden/>
    <w:unhideWhenUsed/>
    <w:rsid w:val="00BB3FA1"/>
  </w:style>
  <w:style w:type="numbering" w:customStyle="1" w:styleId="211112">
    <w:name w:val="无列表211112"/>
    <w:next w:val="NoList"/>
    <w:uiPriority w:val="99"/>
    <w:semiHidden/>
    <w:unhideWhenUsed/>
    <w:rsid w:val="00BB3FA1"/>
  </w:style>
  <w:style w:type="numbering" w:customStyle="1" w:styleId="NoList1221111">
    <w:name w:val="No List1221111"/>
    <w:next w:val="NoList"/>
    <w:uiPriority w:val="99"/>
    <w:semiHidden/>
    <w:unhideWhenUsed/>
    <w:rsid w:val="00BB3FA1"/>
  </w:style>
  <w:style w:type="numbering" w:customStyle="1" w:styleId="11211111">
    <w:name w:val="リストなし1121111"/>
    <w:next w:val="NoList"/>
    <w:uiPriority w:val="99"/>
    <w:semiHidden/>
    <w:unhideWhenUsed/>
    <w:rsid w:val="00BB3FA1"/>
  </w:style>
  <w:style w:type="numbering" w:customStyle="1" w:styleId="11211112">
    <w:name w:val="无列表1121111"/>
    <w:next w:val="NoList"/>
    <w:semiHidden/>
    <w:rsid w:val="00BB3FA1"/>
  </w:style>
  <w:style w:type="numbering" w:customStyle="1" w:styleId="NoList2121111">
    <w:name w:val="No List2121111"/>
    <w:next w:val="NoList"/>
    <w:semiHidden/>
    <w:rsid w:val="00BB3FA1"/>
  </w:style>
  <w:style w:type="numbering" w:customStyle="1" w:styleId="NoList3121111">
    <w:name w:val="No List3121111"/>
    <w:next w:val="NoList"/>
    <w:uiPriority w:val="99"/>
    <w:semiHidden/>
    <w:rsid w:val="00BB3FA1"/>
  </w:style>
  <w:style w:type="numbering" w:customStyle="1" w:styleId="NoList11121111">
    <w:name w:val="No List11121111"/>
    <w:next w:val="NoList"/>
    <w:uiPriority w:val="99"/>
    <w:semiHidden/>
    <w:unhideWhenUsed/>
    <w:rsid w:val="00BB3FA1"/>
  </w:style>
  <w:style w:type="numbering" w:customStyle="1" w:styleId="1221111">
    <w:name w:val="無清單1221111"/>
    <w:next w:val="NoList"/>
    <w:uiPriority w:val="99"/>
    <w:semiHidden/>
    <w:unhideWhenUsed/>
    <w:rsid w:val="00BB3FA1"/>
  </w:style>
  <w:style w:type="numbering" w:customStyle="1" w:styleId="11121111">
    <w:name w:val="無清單11121111"/>
    <w:next w:val="NoList"/>
    <w:uiPriority w:val="99"/>
    <w:semiHidden/>
    <w:unhideWhenUsed/>
    <w:rsid w:val="00BB3FA1"/>
  </w:style>
  <w:style w:type="numbering" w:customStyle="1" w:styleId="122110">
    <w:name w:val="无列表12211"/>
    <w:next w:val="NoList"/>
    <w:semiHidden/>
    <w:rsid w:val="00BB3FA1"/>
  </w:style>
  <w:style w:type="numbering" w:customStyle="1" w:styleId="50">
    <w:name w:val="无列表5"/>
    <w:next w:val="NoList"/>
    <w:uiPriority w:val="99"/>
    <w:semiHidden/>
    <w:unhideWhenUsed/>
    <w:rsid w:val="00BB3FA1"/>
  </w:style>
  <w:style w:type="table" w:customStyle="1" w:styleId="6">
    <w:name w:val="网格型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B3FA1"/>
  </w:style>
  <w:style w:type="numbering" w:customStyle="1" w:styleId="171">
    <w:name w:val="リストなし17"/>
    <w:next w:val="NoList"/>
    <w:uiPriority w:val="99"/>
    <w:semiHidden/>
    <w:unhideWhenUsed/>
    <w:rsid w:val="00BB3FA1"/>
  </w:style>
  <w:style w:type="table" w:customStyle="1" w:styleId="Tabellengitternetz17">
    <w:name w:val="Tabellengitternetz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B3FA1"/>
  </w:style>
  <w:style w:type="table" w:customStyle="1" w:styleId="37">
    <w:name w:val="网格型3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B3FA1"/>
  </w:style>
  <w:style w:type="numbering" w:customStyle="1" w:styleId="NoList37">
    <w:name w:val="No List37"/>
    <w:next w:val="NoList"/>
    <w:uiPriority w:val="99"/>
    <w:semiHidden/>
    <w:rsid w:val="00BB3FA1"/>
  </w:style>
  <w:style w:type="table" w:customStyle="1" w:styleId="TableGrid47">
    <w:name w:val="Table Grid4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B3FA1"/>
  </w:style>
  <w:style w:type="numbering" w:customStyle="1" w:styleId="180">
    <w:name w:val="無清單18"/>
    <w:next w:val="NoList"/>
    <w:uiPriority w:val="99"/>
    <w:semiHidden/>
    <w:unhideWhenUsed/>
    <w:rsid w:val="00BB3FA1"/>
  </w:style>
  <w:style w:type="numbering" w:customStyle="1" w:styleId="117">
    <w:name w:val="無清單117"/>
    <w:next w:val="NoList"/>
    <w:uiPriority w:val="99"/>
    <w:semiHidden/>
    <w:unhideWhenUsed/>
    <w:rsid w:val="00BB3FA1"/>
  </w:style>
  <w:style w:type="table" w:customStyle="1" w:styleId="173">
    <w:name w:val="表格格線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B3FA1"/>
  </w:style>
  <w:style w:type="table" w:customStyle="1" w:styleId="TableGrid55">
    <w:name w:val="Table Grid5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B3FA1"/>
  </w:style>
  <w:style w:type="numbering" w:customStyle="1" w:styleId="1170">
    <w:name w:val="リストなし117"/>
    <w:next w:val="NoList"/>
    <w:uiPriority w:val="99"/>
    <w:semiHidden/>
    <w:unhideWhenUsed/>
    <w:rsid w:val="00BB3FA1"/>
  </w:style>
  <w:style w:type="table" w:customStyle="1" w:styleId="TableGrid116">
    <w:name w:val="Table Grid1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B3FA1"/>
  </w:style>
  <w:style w:type="table" w:customStyle="1" w:styleId="315">
    <w:name w:val="网格型3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B3FA1"/>
  </w:style>
  <w:style w:type="numbering" w:customStyle="1" w:styleId="NoList317">
    <w:name w:val="No List317"/>
    <w:next w:val="NoList"/>
    <w:uiPriority w:val="99"/>
    <w:semiHidden/>
    <w:rsid w:val="00BB3FA1"/>
  </w:style>
  <w:style w:type="table" w:customStyle="1" w:styleId="TableGrid415">
    <w:name w:val="Table Grid4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B3FA1"/>
  </w:style>
  <w:style w:type="numbering" w:customStyle="1" w:styleId="127">
    <w:name w:val="無清單127"/>
    <w:next w:val="NoList"/>
    <w:uiPriority w:val="99"/>
    <w:semiHidden/>
    <w:unhideWhenUsed/>
    <w:rsid w:val="00BB3FA1"/>
  </w:style>
  <w:style w:type="numbering" w:customStyle="1" w:styleId="11170">
    <w:name w:val="無清單1117"/>
    <w:next w:val="NoList"/>
    <w:uiPriority w:val="99"/>
    <w:semiHidden/>
    <w:unhideWhenUsed/>
    <w:rsid w:val="00BB3FA1"/>
  </w:style>
  <w:style w:type="table" w:customStyle="1" w:styleId="1152">
    <w:name w:val="表格格線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B3FA1"/>
  </w:style>
  <w:style w:type="numbering" w:customStyle="1" w:styleId="NoList1216">
    <w:name w:val="No List1216"/>
    <w:next w:val="NoList"/>
    <w:uiPriority w:val="99"/>
    <w:semiHidden/>
    <w:unhideWhenUsed/>
    <w:rsid w:val="00BB3FA1"/>
  </w:style>
  <w:style w:type="numbering" w:customStyle="1" w:styleId="11160">
    <w:name w:val="リストなし1116"/>
    <w:next w:val="NoList"/>
    <w:uiPriority w:val="99"/>
    <w:semiHidden/>
    <w:unhideWhenUsed/>
    <w:rsid w:val="00BB3FA1"/>
  </w:style>
  <w:style w:type="numbering" w:customStyle="1" w:styleId="11161">
    <w:name w:val="无列表1116"/>
    <w:next w:val="NoList"/>
    <w:semiHidden/>
    <w:rsid w:val="00BB3FA1"/>
  </w:style>
  <w:style w:type="numbering" w:customStyle="1" w:styleId="NoList2116">
    <w:name w:val="No List2116"/>
    <w:next w:val="NoList"/>
    <w:semiHidden/>
    <w:rsid w:val="00BB3FA1"/>
  </w:style>
  <w:style w:type="numbering" w:customStyle="1" w:styleId="NoList3116">
    <w:name w:val="No List3116"/>
    <w:next w:val="NoList"/>
    <w:uiPriority w:val="99"/>
    <w:semiHidden/>
    <w:rsid w:val="00BB3FA1"/>
  </w:style>
  <w:style w:type="numbering" w:customStyle="1" w:styleId="NoList11116">
    <w:name w:val="No List11116"/>
    <w:next w:val="NoList"/>
    <w:uiPriority w:val="99"/>
    <w:semiHidden/>
    <w:unhideWhenUsed/>
    <w:rsid w:val="00BB3FA1"/>
  </w:style>
  <w:style w:type="numbering" w:customStyle="1" w:styleId="1216">
    <w:name w:val="無清單1216"/>
    <w:next w:val="NoList"/>
    <w:uiPriority w:val="99"/>
    <w:semiHidden/>
    <w:unhideWhenUsed/>
    <w:rsid w:val="00BB3FA1"/>
  </w:style>
  <w:style w:type="numbering" w:customStyle="1" w:styleId="11116">
    <w:name w:val="無清單11116"/>
    <w:next w:val="NoList"/>
    <w:uiPriority w:val="99"/>
    <w:semiHidden/>
    <w:unhideWhenUsed/>
    <w:rsid w:val="00BB3FA1"/>
  </w:style>
  <w:style w:type="numbering" w:customStyle="1" w:styleId="NoList56">
    <w:name w:val="No List56"/>
    <w:next w:val="NoList"/>
    <w:uiPriority w:val="99"/>
    <w:semiHidden/>
    <w:unhideWhenUsed/>
    <w:rsid w:val="00BB3FA1"/>
  </w:style>
  <w:style w:type="table" w:customStyle="1" w:styleId="TableGrid65">
    <w:name w:val="Table Grid6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B3FA1"/>
  </w:style>
  <w:style w:type="numbering" w:customStyle="1" w:styleId="1261">
    <w:name w:val="リストなし126"/>
    <w:next w:val="NoList"/>
    <w:uiPriority w:val="99"/>
    <w:semiHidden/>
    <w:unhideWhenUsed/>
    <w:rsid w:val="00BB3FA1"/>
  </w:style>
  <w:style w:type="table" w:customStyle="1" w:styleId="TableGrid125">
    <w:name w:val="Table Grid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B3FA1"/>
  </w:style>
  <w:style w:type="table" w:customStyle="1" w:styleId="325">
    <w:name w:val="网格型3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B3FA1"/>
  </w:style>
  <w:style w:type="numbering" w:customStyle="1" w:styleId="NoList326">
    <w:name w:val="No List326"/>
    <w:next w:val="NoList"/>
    <w:uiPriority w:val="99"/>
    <w:semiHidden/>
    <w:rsid w:val="00BB3FA1"/>
  </w:style>
  <w:style w:type="table" w:customStyle="1" w:styleId="TableGrid425">
    <w:name w:val="Table Grid42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B3FA1"/>
  </w:style>
  <w:style w:type="numbering" w:customStyle="1" w:styleId="136">
    <w:name w:val="無清單136"/>
    <w:next w:val="NoList"/>
    <w:uiPriority w:val="99"/>
    <w:semiHidden/>
    <w:unhideWhenUsed/>
    <w:rsid w:val="00BB3FA1"/>
  </w:style>
  <w:style w:type="numbering" w:customStyle="1" w:styleId="1126">
    <w:name w:val="無清單1126"/>
    <w:next w:val="NoList"/>
    <w:uiPriority w:val="99"/>
    <w:semiHidden/>
    <w:unhideWhenUsed/>
    <w:rsid w:val="00BB3FA1"/>
  </w:style>
  <w:style w:type="table" w:customStyle="1" w:styleId="1252">
    <w:name w:val="表格格線12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B3FA1"/>
  </w:style>
  <w:style w:type="numbering" w:customStyle="1" w:styleId="NoList1225">
    <w:name w:val="No List1225"/>
    <w:next w:val="NoList"/>
    <w:uiPriority w:val="99"/>
    <w:semiHidden/>
    <w:unhideWhenUsed/>
    <w:rsid w:val="00BB3FA1"/>
  </w:style>
  <w:style w:type="numbering" w:customStyle="1" w:styleId="11250">
    <w:name w:val="リストなし1125"/>
    <w:next w:val="NoList"/>
    <w:uiPriority w:val="99"/>
    <w:semiHidden/>
    <w:unhideWhenUsed/>
    <w:rsid w:val="00BB3FA1"/>
  </w:style>
  <w:style w:type="numbering" w:customStyle="1" w:styleId="11251">
    <w:name w:val="无列表1125"/>
    <w:next w:val="NoList"/>
    <w:semiHidden/>
    <w:rsid w:val="00BB3FA1"/>
  </w:style>
  <w:style w:type="numbering" w:customStyle="1" w:styleId="NoList2125">
    <w:name w:val="No List2125"/>
    <w:next w:val="NoList"/>
    <w:semiHidden/>
    <w:rsid w:val="00BB3FA1"/>
  </w:style>
  <w:style w:type="numbering" w:customStyle="1" w:styleId="NoList3125">
    <w:name w:val="No List3125"/>
    <w:next w:val="NoList"/>
    <w:uiPriority w:val="99"/>
    <w:semiHidden/>
    <w:rsid w:val="00BB3FA1"/>
  </w:style>
  <w:style w:type="numbering" w:customStyle="1" w:styleId="NoList11126">
    <w:name w:val="No List11126"/>
    <w:next w:val="NoList"/>
    <w:uiPriority w:val="99"/>
    <w:semiHidden/>
    <w:unhideWhenUsed/>
    <w:rsid w:val="00BB3FA1"/>
  </w:style>
  <w:style w:type="numbering" w:customStyle="1" w:styleId="1225">
    <w:name w:val="無清單1225"/>
    <w:next w:val="NoList"/>
    <w:uiPriority w:val="99"/>
    <w:semiHidden/>
    <w:unhideWhenUsed/>
    <w:rsid w:val="00BB3FA1"/>
  </w:style>
  <w:style w:type="numbering" w:customStyle="1" w:styleId="11125">
    <w:name w:val="無清單11125"/>
    <w:next w:val="NoList"/>
    <w:uiPriority w:val="99"/>
    <w:semiHidden/>
    <w:unhideWhenUsed/>
    <w:rsid w:val="00BB3FA1"/>
  </w:style>
  <w:style w:type="numbering" w:customStyle="1" w:styleId="NoList143">
    <w:name w:val="No List143"/>
    <w:next w:val="NoList"/>
    <w:uiPriority w:val="99"/>
    <w:semiHidden/>
    <w:unhideWhenUsed/>
    <w:rsid w:val="00BB3FA1"/>
  </w:style>
  <w:style w:type="numbering" w:customStyle="1" w:styleId="1333">
    <w:name w:val="リストなし133"/>
    <w:next w:val="NoList"/>
    <w:uiPriority w:val="99"/>
    <w:semiHidden/>
    <w:unhideWhenUsed/>
    <w:rsid w:val="00BB3FA1"/>
  </w:style>
  <w:style w:type="table" w:customStyle="1" w:styleId="Tabellengitternetz132">
    <w:name w:val="Tabellengitternetz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B3FA1"/>
  </w:style>
  <w:style w:type="table" w:customStyle="1" w:styleId="332">
    <w:name w:val="网格型3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B3FA1"/>
  </w:style>
  <w:style w:type="numbering" w:customStyle="1" w:styleId="NoList333">
    <w:name w:val="No List333"/>
    <w:next w:val="NoList"/>
    <w:uiPriority w:val="99"/>
    <w:semiHidden/>
    <w:rsid w:val="00BB3FA1"/>
  </w:style>
  <w:style w:type="table" w:customStyle="1" w:styleId="TableGrid432">
    <w:name w:val="Table Grid4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B3FA1"/>
  </w:style>
  <w:style w:type="numbering" w:customStyle="1" w:styleId="1430">
    <w:name w:val="無清單143"/>
    <w:next w:val="NoList"/>
    <w:uiPriority w:val="99"/>
    <w:semiHidden/>
    <w:unhideWhenUsed/>
    <w:rsid w:val="00BB3FA1"/>
  </w:style>
  <w:style w:type="numbering" w:customStyle="1" w:styleId="11330">
    <w:name w:val="無清單1133"/>
    <w:next w:val="NoList"/>
    <w:uiPriority w:val="99"/>
    <w:semiHidden/>
    <w:unhideWhenUsed/>
    <w:rsid w:val="00BB3FA1"/>
  </w:style>
  <w:style w:type="table" w:customStyle="1" w:styleId="1323">
    <w:name w:val="表格格線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B3FA1"/>
  </w:style>
  <w:style w:type="numbering" w:customStyle="1" w:styleId="NoList1233">
    <w:name w:val="No List1233"/>
    <w:next w:val="NoList"/>
    <w:uiPriority w:val="99"/>
    <w:semiHidden/>
    <w:unhideWhenUsed/>
    <w:rsid w:val="00BB3FA1"/>
  </w:style>
  <w:style w:type="numbering" w:customStyle="1" w:styleId="11331">
    <w:name w:val="リストなし1133"/>
    <w:next w:val="NoList"/>
    <w:uiPriority w:val="99"/>
    <w:semiHidden/>
    <w:unhideWhenUsed/>
    <w:rsid w:val="00BB3FA1"/>
  </w:style>
  <w:style w:type="numbering" w:customStyle="1" w:styleId="11332">
    <w:name w:val="无列表1133"/>
    <w:next w:val="NoList"/>
    <w:semiHidden/>
    <w:rsid w:val="00BB3FA1"/>
  </w:style>
  <w:style w:type="numbering" w:customStyle="1" w:styleId="NoList2133">
    <w:name w:val="No List2133"/>
    <w:next w:val="NoList"/>
    <w:semiHidden/>
    <w:rsid w:val="00BB3FA1"/>
  </w:style>
  <w:style w:type="numbering" w:customStyle="1" w:styleId="NoList3133">
    <w:name w:val="No List3133"/>
    <w:next w:val="NoList"/>
    <w:uiPriority w:val="99"/>
    <w:semiHidden/>
    <w:rsid w:val="00BB3FA1"/>
  </w:style>
  <w:style w:type="numbering" w:customStyle="1" w:styleId="NoList11133">
    <w:name w:val="No List11133"/>
    <w:next w:val="NoList"/>
    <w:uiPriority w:val="99"/>
    <w:semiHidden/>
    <w:unhideWhenUsed/>
    <w:rsid w:val="00BB3FA1"/>
  </w:style>
  <w:style w:type="numbering" w:customStyle="1" w:styleId="12330">
    <w:name w:val="無清單1233"/>
    <w:next w:val="NoList"/>
    <w:uiPriority w:val="99"/>
    <w:semiHidden/>
    <w:unhideWhenUsed/>
    <w:rsid w:val="00BB3FA1"/>
  </w:style>
  <w:style w:type="numbering" w:customStyle="1" w:styleId="111330">
    <w:name w:val="無清單11133"/>
    <w:next w:val="NoList"/>
    <w:uiPriority w:val="99"/>
    <w:semiHidden/>
    <w:unhideWhenUsed/>
    <w:rsid w:val="00BB3FA1"/>
  </w:style>
  <w:style w:type="numbering" w:customStyle="1" w:styleId="NoList414">
    <w:name w:val="No List414"/>
    <w:next w:val="NoList"/>
    <w:uiPriority w:val="99"/>
    <w:semiHidden/>
    <w:unhideWhenUsed/>
    <w:rsid w:val="00BB3FA1"/>
  </w:style>
  <w:style w:type="table" w:customStyle="1" w:styleId="TableGrid1114">
    <w:name w:val="Table Grid111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B3FA1"/>
  </w:style>
  <w:style w:type="numbering" w:customStyle="1" w:styleId="111140">
    <w:name w:val="リストなし11114"/>
    <w:next w:val="NoList"/>
    <w:uiPriority w:val="99"/>
    <w:semiHidden/>
    <w:unhideWhenUsed/>
    <w:rsid w:val="00BB3FA1"/>
  </w:style>
  <w:style w:type="numbering" w:customStyle="1" w:styleId="111142">
    <w:name w:val="无列表11114"/>
    <w:next w:val="NoList"/>
    <w:semiHidden/>
    <w:rsid w:val="00BB3FA1"/>
  </w:style>
  <w:style w:type="numbering" w:customStyle="1" w:styleId="NoList21114">
    <w:name w:val="No List21114"/>
    <w:next w:val="NoList"/>
    <w:semiHidden/>
    <w:rsid w:val="00BB3FA1"/>
  </w:style>
  <w:style w:type="numbering" w:customStyle="1" w:styleId="NoList31114">
    <w:name w:val="No List31114"/>
    <w:next w:val="NoList"/>
    <w:uiPriority w:val="99"/>
    <w:semiHidden/>
    <w:rsid w:val="00BB3FA1"/>
  </w:style>
  <w:style w:type="numbering" w:customStyle="1" w:styleId="NoList111114">
    <w:name w:val="No List111114"/>
    <w:next w:val="NoList"/>
    <w:uiPriority w:val="99"/>
    <w:semiHidden/>
    <w:unhideWhenUsed/>
    <w:rsid w:val="00BB3FA1"/>
  </w:style>
  <w:style w:type="numbering" w:customStyle="1" w:styleId="12114">
    <w:name w:val="無清單12114"/>
    <w:next w:val="NoList"/>
    <w:uiPriority w:val="99"/>
    <w:semiHidden/>
    <w:unhideWhenUsed/>
    <w:rsid w:val="00BB3FA1"/>
  </w:style>
  <w:style w:type="numbering" w:customStyle="1" w:styleId="1111140">
    <w:name w:val="無清單111114"/>
    <w:next w:val="NoList"/>
    <w:uiPriority w:val="99"/>
    <w:semiHidden/>
    <w:unhideWhenUsed/>
    <w:rsid w:val="00BB3FA1"/>
  </w:style>
  <w:style w:type="numbering" w:customStyle="1" w:styleId="NoList513">
    <w:name w:val="No List513"/>
    <w:next w:val="NoList"/>
    <w:uiPriority w:val="99"/>
    <w:semiHidden/>
    <w:unhideWhenUsed/>
    <w:rsid w:val="00BB3FA1"/>
  </w:style>
  <w:style w:type="numbering" w:customStyle="1" w:styleId="NoList1314">
    <w:name w:val="No List1314"/>
    <w:next w:val="NoList"/>
    <w:uiPriority w:val="99"/>
    <w:semiHidden/>
    <w:unhideWhenUsed/>
    <w:rsid w:val="00BB3FA1"/>
  </w:style>
  <w:style w:type="numbering" w:customStyle="1" w:styleId="12140">
    <w:name w:val="リストなし1214"/>
    <w:next w:val="NoList"/>
    <w:uiPriority w:val="99"/>
    <w:semiHidden/>
    <w:unhideWhenUsed/>
    <w:rsid w:val="00BB3FA1"/>
  </w:style>
  <w:style w:type="table" w:customStyle="1" w:styleId="TableGrid1212">
    <w:name w:val="Table Grid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B3FA1"/>
  </w:style>
  <w:style w:type="table" w:customStyle="1" w:styleId="3212">
    <w:name w:val="网格型3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B3FA1"/>
  </w:style>
  <w:style w:type="numbering" w:customStyle="1" w:styleId="NoList3214">
    <w:name w:val="No List3214"/>
    <w:next w:val="NoList"/>
    <w:uiPriority w:val="99"/>
    <w:semiHidden/>
    <w:rsid w:val="00BB3FA1"/>
  </w:style>
  <w:style w:type="table" w:customStyle="1" w:styleId="TableGrid4212">
    <w:name w:val="Table Grid42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B3FA1"/>
  </w:style>
  <w:style w:type="numbering" w:customStyle="1" w:styleId="1314">
    <w:name w:val="無清單1314"/>
    <w:next w:val="NoList"/>
    <w:uiPriority w:val="99"/>
    <w:semiHidden/>
    <w:unhideWhenUsed/>
    <w:rsid w:val="00BB3FA1"/>
  </w:style>
  <w:style w:type="numbering" w:customStyle="1" w:styleId="11214">
    <w:name w:val="無清單11214"/>
    <w:next w:val="NoList"/>
    <w:uiPriority w:val="99"/>
    <w:semiHidden/>
    <w:unhideWhenUsed/>
    <w:rsid w:val="00BB3FA1"/>
  </w:style>
  <w:style w:type="table" w:customStyle="1" w:styleId="12123">
    <w:name w:val="表格格線12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B3FA1"/>
  </w:style>
  <w:style w:type="numbering" w:customStyle="1" w:styleId="NoList12214">
    <w:name w:val="No List12214"/>
    <w:next w:val="NoList"/>
    <w:uiPriority w:val="99"/>
    <w:semiHidden/>
    <w:unhideWhenUsed/>
    <w:rsid w:val="00BB3FA1"/>
  </w:style>
  <w:style w:type="numbering" w:customStyle="1" w:styleId="112140">
    <w:name w:val="リストなし11214"/>
    <w:next w:val="NoList"/>
    <w:uiPriority w:val="99"/>
    <w:semiHidden/>
    <w:unhideWhenUsed/>
    <w:rsid w:val="00BB3FA1"/>
  </w:style>
  <w:style w:type="numbering" w:customStyle="1" w:styleId="112141">
    <w:name w:val="无列表11214"/>
    <w:next w:val="NoList"/>
    <w:semiHidden/>
    <w:rsid w:val="00BB3FA1"/>
  </w:style>
  <w:style w:type="numbering" w:customStyle="1" w:styleId="NoList21214">
    <w:name w:val="No List21214"/>
    <w:next w:val="NoList"/>
    <w:semiHidden/>
    <w:rsid w:val="00BB3FA1"/>
  </w:style>
  <w:style w:type="numbering" w:customStyle="1" w:styleId="NoList31214">
    <w:name w:val="No List31214"/>
    <w:next w:val="NoList"/>
    <w:uiPriority w:val="99"/>
    <w:semiHidden/>
    <w:rsid w:val="00BB3FA1"/>
  </w:style>
  <w:style w:type="numbering" w:customStyle="1" w:styleId="NoList111214">
    <w:name w:val="No List111214"/>
    <w:next w:val="NoList"/>
    <w:uiPriority w:val="99"/>
    <w:semiHidden/>
    <w:unhideWhenUsed/>
    <w:rsid w:val="00BB3FA1"/>
  </w:style>
  <w:style w:type="numbering" w:customStyle="1" w:styleId="122140">
    <w:name w:val="無清單12214"/>
    <w:next w:val="NoList"/>
    <w:uiPriority w:val="99"/>
    <w:semiHidden/>
    <w:unhideWhenUsed/>
    <w:rsid w:val="00BB3FA1"/>
  </w:style>
  <w:style w:type="numbering" w:customStyle="1" w:styleId="1112140">
    <w:name w:val="無清單111214"/>
    <w:next w:val="NoList"/>
    <w:uiPriority w:val="99"/>
    <w:semiHidden/>
    <w:unhideWhenUsed/>
    <w:rsid w:val="00BB3FA1"/>
  </w:style>
  <w:style w:type="table" w:customStyle="1" w:styleId="137">
    <w:name w:val="网格型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BB3FA1"/>
  </w:style>
  <w:style w:type="table" w:customStyle="1" w:styleId="232">
    <w:name w:val="网格型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B3FA1"/>
  </w:style>
  <w:style w:type="numbering" w:customStyle="1" w:styleId="NoList11312">
    <w:name w:val="No List11312"/>
    <w:next w:val="NoList"/>
    <w:uiPriority w:val="99"/>
    <w:semiHidden/>
    <w:unhideWhenUsed/>
    <w:rsid w:val="00BB3FA1"/>
  </w:style>
  <w:style w:type="numbering" w:customStyle="1" w:styleId="NoList4113">
    <w:name w:val="No List4113"/>
    <w:next w:val="NoList"/>
    <w:uiPriority w:val="99"/>
    <w:semiHidden/>
    <w:unhideWhenUsed/>
    <w:rsid w:val="00BB3FA1"/>
  </w:style>
  <w:style w:type="table" w:customStyle="1" w:styleId="TableGrid1124">
    <w:name w:val="Table Grid11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B3FA1"/>
  </w:style>
  <w:style w:type="numbering" w:customStyle="1" w:styleId="NoList121113">
    <w:name w:val="No List121113"/>
    <w:next w:val="NoList"/>
    <w:uiPriority w:val="99"/>
    <w:semiHidden/>
    <w:unhideWhenUsed/>
    <w:rsid w:val="00BB3FA1"/>
  </w:style>
  <w:style w:type="numbering" w:customStyle="1" w:styleId="1111130">
    <w:name w:val="リストなし111113"/>
    <w:next w:val="NoList"/>
    <w:uiPriority w:val="99"/>
    <w:semiHidden/>
    <w:unhideWhenUsed/>
    <w:rsid w:val="00BB3FA1"/>
  </w:style>
  <w:style w:type="numbering" w:customStyle="1" w:styleId="1111131">
    <w:name w:val="无列表111113"/>
    <w:next w:val="NoList"/>
    <w:semiHidden/>
    <w:rsid w:val="00BB3FA1"/>
  </w:style>
  <w:style w:type="numbering" w:customStyle="1" w:styleId="NoList211113">
    <w:name w:val="No List211113"/>
    <w:next w:val="NoList"/>
    <w:semiHidden/>
    <w:rsid w:val="00BB3FA1"/>
  </w:style>
  <w:style w:type="numbering" w:customStyle="1" w:styleId="NoList311113">
    <w:name w:val="No List311113"/>
    <w:next w:val="NoList"/>
    <w:uiPriority w:val="99"/>
    <w:semiHidden/>
    <w:rsid w:val="00BB3FA1"/>
  </w:style>
  <w:style w:type="numbering" w:customStyle="1" w:styleId="NoList1111113">
    <w:name w:val="No List1111113"/>
    <w:next w:val="NoList"/>
    <w:uiPriority w:val="99"/>
    <w:semiHidden/>
    <w:unhideWhenUsed/>
    <w:rsid w:val="00BB3FA1"/>
  </w:style>
  <w:style w:type="numbering" w:customStyle="1" w:styleId="121113">
    <w:name w:val="無清單121113"/>
    <w:next w:val="NoList"/>
    <w:uiPriority w:val="99"/>
    <w:semiHidden/>
    <w:unhideWhenUsed/>
    <w:rsid w:val="00BB3FA1"/>
  </w:style>
  <w:style w:type="numbering" w:customStyle="1" w:styleId="1111113">
    <w:name w:val="無清單1111113"/>
    <w:next w:val="NoList"/>
    <w:uiPriority w:val="99"/>
    <w:semiHidden/>
    <w:unhideWhenUsed/>
    <w:rsid w:val="00BB3FA1"/>
  </w:style>
  <w:style w:type="numbering" w:customStyle="1" w:styleId="NoList13113">
    <w:name w:val="No List13113"/>
    <w:next w:val="NoList"/>
    <w:uiPriority w:val="99"/>
    <w:semiHidden/>
    <w:unhideWhenUsed/>
    <w:rsid w:val="00BB3FA1"/>
  </w:style>
  <w:style w:type="numbering" w:customStyle="1" w:styleId="121131">
    <w:name w:val="リストなし12113"/>
    <w:next w:val="NoList"/>
    <w:uiPriority w:val="99"/>
    <w:semiHidden/>
    <w:unhideWhenUsed/>
    <w:rsid w:val="00BB3FA1"/>
  </w:style>
  <w:style w:type="numbering" w:customStyle="1" w:styleId="121132">
    <w:name w:val="无列表12113"/>
    <w:next w:val="NoList"/>
    <w:semiHidden/>
    <w:rsid w:val="00BB3FA1"/>
  </w:style>
  <w:style w:type="numbering" w:customStyle="1" w:styleId="NoList22113">
    <w:name w:val="No List22113"/>
    <w:next w:val="NoList"/>
    <w:semiHidden/>
    <w:rsid w:val="00BB3FA1"/>
  </w:style>
  <w:style w:type="numbering" w:customStyle="1" w:styleId="NoList32113">
    <w:name w:val="No List32113"/>
    <w:next w:val="NoList"/>
    <w:uiPriority w:val="99"/>
    <w:semiHidden/>
    <w:rsid w:val="00BB3FA1"/>
  </w:style>
  <w:style w:type="numbering" w:customStyle="1" w:styleId="NoList112113">
    <w:name w:val="No List112113"/>
    <w:next w:val="NoList"/>
    <w:uiPriority w:val="99"/>
    <w:semiHidden/>
    <w:unhideWhenUsed/>
    <w:rsid w:val="00BB3FA1"/>
  </w:style>
  <w:style w:type="numbering" w:customStyle="1" w:styleId="13113">
    <w:name w:val="無清單13113"/>
    <w:next w:val="NoList"/>
    <w:uiPriority w:val="99"/>
    <w:semiHidden/>
    <w:unhideWhenUsed/>
    <w:rsid w:val="00BB3FA1"/>
  </w:style>
  <w:style w:type="numbering" w:customStyle="1" w:styleId="112113">
    <w:name w:val="無清單112113"/>
    <w:next w:val="NoList"/>
    <w:uiPriority w:val="99"/>
    <w:semiHidden/>
    <w:unhideWhenUsed/>
    <w:rsid w:val="00BB3FA1"/>
  </w:style>
  <w:style w:type="numbering" w:customStyle="1" w:styleId="21113">
    <w:name w:val="无列表21113"/>
    <w:next w:val="NoList"/>
    <w:uiPriority w:val="99"/>
    <w:semiHidden/>
    <w:unhideWhenUsed/>
    <w:rsid w:val="00BB3FA1"/>
  </w:style>
  <w:style w:type="numbering" w:customStyle="1" w:styleId="NoList122113">
    <w:name w:val="No List122113"/>
    <w:next w:val="NoList"/>
    <w:uiPriority w:val="99"/>
    <w:semiHidden/>
    <w:unhideWhenUsed/>
    <w:rsid w:val="00BB3FA1"/>
  </w:style>
  <w:style w:type="numbering" w:customStyle="1" w:styleId="1121130">
    <w:name w:val="リストなし112113"/>
    <w:next w:val="NoList"/>
    <w:uiPriority w:val="99"/>
    <w:semiHidden/>
    <w:unhideWhenUsed/>
    <w:rsid w:val="00BB3FA1"/>
  </w:style>
  <w:style w:type="numbering" w:customStyle="1" w:styleId="1121131">
    <w:name w:val="无列表112113"/>
    <w:next w:val="NoList"/>
    <w:semiHidden/>
    <w:rsid w:val="00BB3FA1"/>
  </w:style>
  <w:style w:type="numbering" w:customStyle="1" w:styleId="NoList212113">
    <w:name w:val="No List212113"/>
    <w:next w:val="NoList"/>
    <w:semiHidden/>
    <w:rsid w:val="00BB3FA1"/>
  </w:style>
  <w:style w:type="numbering" w:customStyle="1" w:styleId="NoList312113">
    <w:name w:val="No List312113"/>
    <w:next w:val="NoList"/>
    <w:uiPriority w:val="99"/>
    <w:semiHidden/>
    <w:rsid w:val="00BB3FA1"/>
  </w:style>
  <w:style w:type="numbering" w:customStyle="1" w:styleId="NoList1112113">
    <w:name w:val="No List1112113"/>
    <w:next w:val="NoList"/>
    <w:uiPriority w:val="99"/>
    <w:semiHidden/>
    <w:unhideWhenUsed/>
    <w:rsid w:val="00BB3FA1"/>
  </w:style>
  <w:style w:type="numbering" w:customStyle="1" w:styleId="122113">
    <w:name w:val="無清單122113"/>
    <w:next w:val="NoList"/>
    <w:uiPriority w:val="99"/>
    <w:semiHidden/>
    <w:unhideWhenUsed/>
    <w:rsid w:val="00BB3FA1"/>
  </w:style>
  <w:style w:type="numbering" w:customStyle="1" w:styleId="1112113">
    <w:name w:val="無清單1112113"/>
    <w:next w:val="NoList"/>
    <w:uiPriority w:val="99"/>
    <w:semiHidden/>
    <w:unhideWhenUsed/>
    <w:rsid w:val="00BB3FA1"/>
  </w:style>
  <w:style w:type="numbering" w:customStyle="1" w:styleId="NoList5112">
    <w:name w:val="No List5112"/>
    <w:next w:val="NoList"/>
    <w:uiPriority w:val="99"/>
    <w:semiHidden/>
    <w:unhideWhenUsed/>
    <w:rsid w:val="00BB3FA1"/>
  </w:style>
  <w:style w:type="numbering" w:customStyle="1" w:styleId="NoList612">
    <w:name w:val="No List612"/>
    <w:next w:val="NoList"/>
    <w:uiPriority w:val="99"/>
    <w:semiHidden/>
    <w:unhideWhenUsed/>
    <w:rsid w:val="00BB3FA1"/>
  </w:style>
  <w:style w:type="numbering" w:customStyle="1" w:styleId="NoList1412">
    <w:name w:val="No List1412"/>
    <w:next w:val="NoList"/>
    <w:uiPriority w:val="99"/>
    <w:semiHidden/>
    <w:unhideWhenUsed/>
    <w:rsid w:val="00BB3FA1"/>
  </w:style>
  <w:style w:type="numbering" w:customStyle="1" w:styleId="13122">
    <w:name w:val="リストなし1312"/>
    <w:next w:val="NoList"/>
    <w:uiPriority w:val="99"/>
    <w:semiHidden/>
    <w:unhideWhenUsed/>
    <w:rsid w:val="00BB3FA1"/>
  </w:style>
  <w:style w:type="numbering" w:customStyle="1" w:styleId="NoList2312">
    <w:name w:val="No List2312"/>
    <w:next w:val="NoList"/>
    <w:semiHidden/>
    <w:rsid w:val="00BB3FA1"/>
  </w:style>
  <w:style w:type="numbering" w:customStyle="1" w:styleId="NoList3312">
    <w:name w:val="No List3312"/>
    <w:next w:val="NoList"/>
    <w:uiPriority w:val="99"/>
    <w:semiHidden/>
    <w:rsid w:val="00BB3FA1"/>
  </w:style>
  <w:style w:type="numbering" w:customStyle="1" w:styleId="NoList1142">
    <w:name w:val="No List1142"/>
    <w:next w:val="NoList"/>
    <w:uiPriority w:val="99"/>
    <w:semiHidden/>
    <w:unhideWhenUsed/>
    <w:rsid w:val="00BB3FA1"/>
  </w:style>
  <w:style w:type="numbering" w:customStyle="1" w:styleId="14120">
    <w:name w:val="無清單1412"/>
    <w:next w:val="NoList"/>
    <w:uiPriority w:val="99"/>
    <w:semiHidden/>
    <w:unhideWhenUsed/>
    <w:rsid w:val="00BB3FA1"/>
  </w:style>
  <w:style w:type="numbering" w:customStyle="1" w:styleId="113120">
    <w:name w:val="無清單11312"/>
    <w:next w:val="NoList"/>
    <w:uiPriority w:val="99"/>
    <w:semiHidden/>
    <w:unhideWhenUsed/>
    <w:rsid w:val="00BB3FA1"/>
  </w:style>
  <w:style w:type="numbering" w:customStyle="1" w:styleId="NoList422">
    <w:name w:val="No List422"/>
    <w:next w:val="NoList"/>
    <w:uiPriority w:val="99"/>
    <w:semiHidden/>
    <w:unhideWhenUsed/>
    <w:rsid w:val="00BB3FA1"/>
  </w:style>
  <w:style w:type="numbering" w:customStyle="1" w:styleId="NoList12312">
    <w:name w:val="No List12312"/>
    <w:next w:val="NoList"/>
    <w:uiPriority w:val="99"/>
    <w:semiHidden/>
    <w:unhideWhenUsed/>
    <w:rsid w:val="00BB3FA1"/>
  </w:style>
  <w:style w:type="numbering" w:customStyle="1" w:styleId="113121">
    <w:name w:val="リストなし11312"/>
    <w:next w:val="NoList"/>
    <w:uiPriority w:val="99"/>
    <w:semiHidden/>
    <w:unhideWhenUsed/>
    <w:rsid w:val="00BB3FA1"/>
  </w:style>
  <w:style w:type="numbering" w:customStyle="1" w:styleId="113122">
    <w:name w:val="无列表11312"/>
    <w:next w:val="NoList"/>
    <w:semiHidden/>
    <w:rsid w:val="00BB3FA1"/>
  </w:style>
  <w:style w:type="numbering" w:customStyle="1" w:styleId="NoList21312">
    <w:name w:val="No List21312"/>
    <w:next w:val="NoList"/>
    <w:semiHidden/>
    <w:rsid w:val="00BB3FA1"/>
  </w:style>
  <w:style w:type="numbering" w:customStyle="1" w:styleId="NoList31312">
    <w:name w:val="No List31312"/>
    <w:next w:val="NoList"/>
    <w:uiPriority w:val="99"/>
    <w:semiHidden/>
    <w:rsid w:val="00BB3FA1"/>
  </w:style>
  <w:style w:type="numbering" w:customStyle="1" w:styleId="NoList111312">
    <w:name w:val="No List111312"/>
    <w:next w:val="NoList"/>
    <w:uiPriority w:val="99"/>
    <w:semiHidden/>
    <w:unhideWhenUsed/>
    <w:rsid w:val="00BB3FA1"/>
  </w:style>
  <w:style w:type="numbering" w:customStyle="1" w:styleId="123120">
    <w:name w:val="無清單12312"/>
    <w:next w:val="NoList"/>
    <w:uiPriority w:val="99"/>
    <w:semiHidden/>
    <w:unhideWhenUsed/>
    <w:rsid w:val="00BB3FA1"/>
  </w:style>
  <w:style w:type="numbering" w:customStyle="1" w:styleId="1113120">
    <w:name w:val="無清單111312"/>
    <w:next w:val="NoList"/>
    <w:uiPriority w:val="99"/>
    <w:semiHidden/>
    <w:unhideWhenUsed/>
    <w:rsid w:val="00BB3FA1"/>
  </w:style>
  <w:style w:type="numbering" w:customStyle="1" w:styleId="NoList12122">
    <w:name w:val="No List12122"/>
    <w:next w:val="NoList"/>
    <w:uiPriority w:val="99"/>
    <w:semiHidden/>
    <w:unhideWhenUsed/>
    <w:rsid w:val="00BB3FA1"/>
  </w:style>
  <w:style w:type="numbering" w:customStyle="1" w:styleId="111222">
    <w:name w:val="リストなし11122"/>
    <w:next w:val="NoList"/>
    <w:uiPriority w:val="99"/>
    <w:semiHidden/>
    <w:unhideWhenUsed/>
    <w:rsid w:val="00BB3FA1"/>
  </w:style>
  <w:style w:type="numbering" w:customStyle="1" w:styleId="111223">
    <w:name w:val="无列表11122"/>
    <w:next w:val="NoList"/>
    <w:semiHidden/>
    <w:rsid w:val="00BB3FA1"/>
  </w:style>
  <w:style w:type="numbering" w:customStyle="1" w:styleId="NoList21122">
    <w:name w:val="No List21122"/>
    <w:next w:val="NoList"/>
    <w:semiHidden/>
    <w:rsid w:val="00BB3FA1"/>
  </w:style>
  <w:style w:type="numbering" w:customStyle="1" w:styleId="NoList31122">
    <w:name w:val="No List31122"/>
    <w:next w:val="NoList"/>
    <w:uiPriority w:val="99"/>
    <w:semiHidden/>
    <w:rsid w:val="00BB3FA1"/>
  </w:style>
  <w:style w:type="numbering" w:customStyle="1" w:styleId="NoList111122">
    <w:name w:val="No List111122"/>
    <w:next w:val="NoList"/>
    <w:uiPriority w:val="99"/>
    <w:semiHidden/>
    <w:unhideWhenUsed/>
    <w:rsid w:val="00BB3FA1"/>
  </w:style>
  <w:style w:type="numbering" w:customStyle="1" w:styleId="121220">
    <w:name w:val="無清單12122"/>
    <w:next w:val="NoList"/>
    <w:uiPriority w:val="99"/>
    <w:semiHidden/>
    <w:unhideWhenUsed/>
    <w:rsid w:val="00BB3FA1"/>
  </w:style>
  <w:style w:type="numbering" w:customStyle="1" w:styleId="1111220">
    <w:name w:val="無清單111122"/>
    <w:next w:val="NoList"/>
    <w:uiPriority w:val="99"/>
    <w:semiHidden/>
    <w:unhideWhenUsed/>
    <w:rsid w:val="00BB3FA1"/>
  </w:style>
  <w:style w:type="numbering" w:customStyle="1" w:styleId="NoList522">
    <w:name w:val="No List522"/>
    <w:next w:val="NoList"/>
    <w:uiPriority w:val="99"/>
    <w:semiHidden/>
    <w:unhideWhenUsed/>
    <w:rsid w:val="00BB3FA1"/>
  </w:style>
  <w:style w:type="numbering" w:customStyle="1" w:styleId="NoList1322">
    <w:name w:val="No List1322"/>
    <w:next w:val="NoList"/>
    <w:uiPriority w:val="99"/>
    <w:semiHidden/>
    <w:unhideWhenUsed/>
    <w:rsid w:val="00BB3FA1"/>
  </w:style>
  <w:style w:type="numbering" w:customStyle="1" w:styleId="12223">
    <w:name w:val="リストなし1222"/>
    <w:next w:val="NoList"/>
    <w:uiPriority w:val="99"/>
    <w:semiHidden/>
    <w:unhideWhenUsed/>
    <w:rsid w:val="00BB3FA1"/>
  </w:style>
  <w:style w:type="numbering" w:customStyle="1" w:styleId="12232">
    <w:name w:val="无列表1223"/>
    <w:next w:val="NoList"/>
    <w:semiHidden/>
    <w:rsid w:val="00BB3FA1"/>
  </w:style>
  <w:style w:type="numbering" w:customStyle="1" w:styleId="NoList2222">
    <w:name w:val="No List2222"/>
    <w:next w:val="NoList"/>
    <w:semiHidden/>
    <w:rsid w:val="00BB3FA1"/>
  </w:style>
  <w:style w:type="numbering" w:customStyle="1" w:styleId="NoList3222">
    <w:name w:val="No List3222"/>
    <w:next w:val="NoList"/>
    <w:uiPriority w:val="99"/>
    <w:semiHidden/>
    <w:rsid w:val="00BB3FA1"/>
  </w:style>
  <w:style w:type="numbering" w:customStyle="1" w:styleId="NoList11222">
    <w:name w:val="No List11222"/>
    <w:next w:val="NoList"/>
    <w:uiPriority w:val="99"/>
    <w:semiHidden/>
    <w:unhideWhenUsed/>
    <w:rsid w:val="00BB3FA1"/>
  </w:style>
  <w:style w:type="numbering" w:customStyle="1" w:styleId="13220">
    <w:name w:val="無清單1322"/>
    <w:next w:val="NoList"/>
    <w:uiPriority w:val="99"/>
    <w:semiHidden/>
    <w:unhideWhenUsed/>
    <w:rsid w:val="00BB3FA1"/>
  </w:style>
  <w:style w:type="numbering" w:customStyle="1" w:styleId="112220">
    <w:name w:val="無清單11222"/>
    <w:next w:val="NoList"/>
    <w:uiPriority w:val="99"/>
    <w:semiHidden/>
    <w:unhideWhenUsed/>
    <w:rsid w:val="00BB3FA1"/>
  </w:style>
  <w:style w:type="numbering" w:customStyle="1" w:styleId="2122">
    <w:name w:val="无列表2122"/>
    <w:next w:val="NoList"/>
    <w:uiPriority w:val="99"/>
    <w:semiHidden/>
    <w:unhideWhenUsed/>
    <w:rsid w:val="00BB3FA1"/>
  </w:style>
  <w:style w:type="numbering" w:customStyle="1" w:styleId="NoList111222">
    <w:name w:val="No List111222"/>
    <w:next w:val="NoList"/>
    <w:uiPriority w:val="99"/>
    <w:semiHidden/>
    <w:unhideWhenUsed/>
    <w:rsid w:val="00BB3FA1"/>
  </w:style>
  <w:style w:type="numbering" w:customStyle="1" w:styleId="NoList152">
    <w:name w:val="No List152"/>
    <w:next w:val="NoList"/>
    <w:uiPriority w:val="99"/>
    <w:semiHidden/>
    <w:unhideWhenUsed/>
    <w:rsid w:val="00BB3FA1"/>
  </w:style>
  <w:style w:type="numbering" w:customStyle="1" w:styleId="1421">
    <w:name w:val="リストなし142"/>
    <w:next w:val="NoList"/>
    <w:uiPriority w:val="99"/>
    <w:semiHidden/>
    <w:unhideWhenUsed/>
    <w:rsid w:val="00BB3FA1"/>
  </w:style>
  <w:style w:type="table" w:customStyle="1" w:styleId="Tabellengitternetz142">
    <w:name w:val="Tabellengitternetz1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B3FA1"/>
  </w:style>
  <w:style w:type="table" w:customStyle="1" w:styleId="342">
    <w:name w:val="网格型3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B3FA1"/>
  </w:style>
  <w:style w:type="numbering" w:customStyle="1" w:styleId="NoList342">
    <w:name w:val="No List342"/>
    <w:next w:val="NoList"/>
    <w:uiPriority w:val="99"/>
    <w:semiHidden/>
    <w:rsid w:val="00BB3FA1"/>
  </w:style>
  <w:style w:type="table" w:customStyle="1" w:styleId="TableGrid442">
    <w:name w:val="Table Grid44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B3FA1"/>
  </w:style>
  <w:style w:type="numbering" w:customStyle="1" w:styleId="1520">
    <w:name w:val="無清單152"/>
    <w:next w:val="NoList"/>
    <w:uiPriority w:val="99"/>
    <w:semiHidden/>
    <w:unhideWhenUsed/>
    <w:rsid w:val="00BB3FA1"/>
  </w:style>
  <w:style w:type="numbering" w:customStyle="1" w:styleId="11420">
    <w:name w:val="無清單1142"/>
    <w:next w:val="NoList"/>
    <w:uiPriority w:val="99"/>
    <w:semiHidden/>
    <w:unhideWhenUsed/>
    <w:rsid w:val="00BB3FA1"/>
  </w:style>
  <w:style w:type="table" w:customStyle="1" w:styleId="1423">
    <w:name w:val="表格格線14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B3FA1"/>
  </w:style>
  <w:style w:type="table" w:customStyle="1" w:styleId="TableGrid522">
    <w:name w:val="Table Grid5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B3FA1"/>
  </w:style>
  <w:style w:type="numbering" w:customStyle="1" w:styleId="11421">
    <w:name w:val="リストなし1142"/>
    <w:next w:val="NoList"/>
    <w:uiPriority w:val="99"/>
    <w:semiHidden/>
    <w:unhideWhenUsed/>
    <w:rsid w:val="00BB3FA1"/>
  </w:style>
  <w:style w:type="table" w:customStyle="1" w:styleId="TableGrid1132">
    <w:name w:val="Table Grid11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B3FA1"/>
  </w:style>
  <w:style w:type="table" w:customStyle="1" w:styleId="3122">
    <w:name w:val="网格型3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B3FA1"/>
  </w:style>
  <w:style w:type="numbering" w:customStyle="1" w:styleId="NoList3142">
    <w:name w:val="No List3142"/>
    <w:next w:val="NoList"/>
    <w:uiPriority w:val="99"/>
    <w:semiHidden/>
    <w:rsid w:val="00BB3FA1"/>
  </w:style>
  <w:style w:type="table" w:customStyle="1" w:styleId="TableGrid4122">
    <w:name w:val="Table Grid41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B3FA1"/>
  </w:style>
  <w:style w:type="numbering" w:customStyle="1" w:styleId="12420">
    <w:name w:val="無清單1242"/>
    <w:next w:val="NoList"/>
    <w:uiPriority w:val="99"/>
    <w:semiHidden/>
    <w:unhideWhenUsed/>
    <w:rsid w:val="00BB3FA1"/>
  </w:style>
  <w:style w:type="numbering" w:customStyle="1" w:styleId="111420">
    <w:name w:val="無清單11142"/>
    <w:next w:val="NoList"/>
    <w:uiPriority w:val="99"/>
    <w:semiHidden/>
    <w:unhideWhenUsed/>
    <w:rsid w:val="00BB3FA1"/>
  </w:style>
  <w:style w:type="table" w:customStyle="1" w:styleId="11223">
    <w:name w:val="表格格線11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B3FA1"/>
  </w:style>
  <w:style w:type="numbering" w:customStyle="1" w:styleId="NoList12132">
    <w:name w:val="No List12132"/>
    <w:next w:val="NoList"/>
    <w:uiPriority w:val="99"/>
    <w:semiHidden/>
    <w:unhideWhenUsed/>
    <w:rsid w:val="00BB3FA1"/>
  </w:style>
  <w:style w:type="numbering" w:customStyle="1" w:styleId="111321">
    <w:name w:val="リストなし11132"/>
    <w:next w:val="NoList"/>
    <w:uiPriority w:val="99"/>
    <w:semiHidden/>
    <w:unhideWhenUsed/>
    <w:rsid w:val="00BB3FA1"/>
  </w:style>
  <w:style w:type="numbering" w:customStyle="1" w:styleId="111322">
    <w:name w:val="无列表11132"/>
    <w:next w:val="NoList"/>
    <w:semiHidden/>
    <w:rsid w:val="00BB3FA1"/>
  </w:style>
  <w:style w:type="numbering" w:customStyle="1" w:styleId="NoList21132">
    <w:name w:val="No List21132"/>
    <w:next w:val="NoList"/>
    <w:semiHidden/>
    <w:rsid w:val="00BB3FA1"/>
  </w:style>
  <w:style w:type="numbering" w:customStyle="1" w:styleId="NoList31132">
    <w:name w:val="No List31132"/>
    <w:next w:val="NoList"/>
    <w:uiPriority w:val="99"/>
    <w:semiHidden/>
    <w:rsid w:val="00BB3FA1"/>
  </w:style>
  <w:style w:type="numbering" w:customStyle="1" w:styleId="NoList111132">
    <w:name w:val="No List111132"/>
    <w:next w:val="NoList"/>
    <w:uiPriority w:val="99"/>
    <w:semiHidden/>
    <w:unhideWhenUsed/>
    <w:rsid w:val="00BB3FA1"/>
  </w:style>
  <w:style w:type="numbering" w:customStyle="1" w:styleId="121320">
    <w:name w:val="無清單12132"/>
    <w:next w:val="NoList"/>
    <w:uiPriority w:val="99"/>
    <w:semiHidden/>
    <w:unhideWhenUsed/>
    <w:rsid w:val="00BB3FA1"/>
  </w:style>
  <w:style w:type="numbering" w:customStyle="1" w:styleId="1111320">
    <w:name w:val="無清單111132"/>
    <w:next w:val="NoList"/>
    <w:uiPriority w:val="99"/>
    <w:semiHidden/>
    <w:unhideWhenUsed/>
    <w:rsid w:val="00BB3FA1"/>
  </w:style>
  <w:style w:type="numbering" w:customStyle="1" w:styleId="NoList532">
    <w:name w:val="No List532"/>
    <w:next w:val="NoList"/>
    <w:uiPriority w:val="99"/>
    <w:semiHidden/>
    <w:unhideWhenUsed/>
    <w:rsid w:val="00BB3FA1"/>
  </w:style>
  <w:style w:type="table" w:customStyle="1" w:styleId="TableGrid622">
    <w:name w:val="Table Grid62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B3FA1"/>
  </w:style>
  <w:style w:type="numbering" w:customStyle="1" w:styleId="12321">
    <w:name w:val="リストなし1232"/>
    <w:next w:val="NoList"/>
    <w:uiPriority w:val="99"/>
    <w:semiHidden/>
    <w:unhideWhenUsed/>
    <w:rsid w:val="00BB3FA1"/>
  </w:style>
  <w:style w:type="table" w:customStyle="1" w:styleId="TableGrid1222">
    <w:name w:val="Table Grid12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B3FA1"/>
  </w:style>
  <w:style w:type="table" w:customStyle="1" w:styleId="3222">
    <w:name w:val="网格型3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B3FA1"/>
  </w:style>
  <w:style w:type="numbering" w:customStyle="1" w:styleId="NoList3232">
    <w:name w:val="No List3232"/>
    <w:next w:val="NoList"/>
    <w:uiPriority w:val="99"/>
    <w:semiHidden/>
    <w:rsid w:val="00BB3FA1"/>
  </w:style>
  <w:style w:type="table" w:customStyle="1" w:styleId="TableGrid4222">
    <w:name w:val="Table Grid422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B3FA1"/>
  </w:style>
  <w:style w:type="numbering" w:customStyle="1" w:styleId="13320">
    <w:name w:val="無清單1332"/>
    <w:next w:val="NoList"/>
    <w:uiPriority w:val="99"/>
    <w:semiHidden/>
    <w:unhideWhenUsed/>
    <w:rsid w:val="00BB3FA1"/>
  </w:style>
  <w:style w:type="numbering" w:customStyle="1" w:styleId="112320">
    <w:name w:val="無清單11232"/>
    <w:next w:val="NoList"/>
    <w:uiPriority w:val="99"/>
    <w:semiHidden/>
    <w:unhideWhenUsed/>
    <w:rsid w:val="00BB3FA1"/>
  </w:style>
  <w:style w:type="table" w:customStyle="1" w:styleId="12224">
    <w:name w:val="表格格線122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B3FA1"/>
  </w:style>
  <w:style w:type="numbering" w:customStyle="1" w:styleId="NoList12222">
    <w:name w:val="No List12222"/>
    <w:next w:val="NoList"/>
    <w:uiPriority w:val="99"/>
    <w:semiHidden/>
    <w:unhideWhenUsed/>
    <w:rsid w:val="00BB3FA1"/>
  </w:style>
  <w:style w:type="numbering" w:customStyle="1" w:styleId="112221">
    <w:name w:val="リストなし11222"/>
    <w:next w:val="NoList"/>
    <w:uiPriority w:val="99"/>
    <w:semiHidden/>
    <w:unhideWhenUsed/>
    <w:rsid w:val="00BB3FA1"/>
  </w:style>
  <w:style w:type="numbering" w:customStyle="1" w:styleId="112222">
    <w:name w:val="无列表11222"/>
    <w:next w:val="NoList"/>
    <w:semiHidden/>
    <w:rsid w:val="00BB3FA1"/>
  </w:style>
  <w:style w:type="numbering" w:customStyle="1" w:styleId="NoList21222">
    <w:name w:val="No List21222"/>
    <w:next w:val="NoList"/>
    <w:semiHidden/>
    <w:rsid w:val="00BB3FA1"/>
  </w:style>
  <w:style w:type="numbering" w:customStyle="1" w:styleId="NoList31222">
    <w:name w:val="No List31222"/>
    <w:next w:val="NoList"/>
    <w:uiPriority w:val="99"/>
    <w:semiHidden/>
    <w:rsid w:val="00BB3FA1"/>
  </w:style>
  <w:style w:type="numbering" w:customStyle="1" w:styleId="NoList111232">
    <w:name w:val="No List111232"/>
    <w:next w:val="NoList"/>
    <w:uiPriority w:val="99"/>
    <w:semiHidden/>
    <w:unhideWhenUsed/>
    <w:rsid w:val="00BB3FA1"/>
  </w:style>
  <w:style w:type="numbering" w:customStyle="1" w:styleId="122220">
    <w:name w:val="無清單12222"/>
    <w:next w:val="NoList"/>
    <w:uiPriority w:val="99"/>
    <w:semiHidden/>
    <w:unhideWhenUsed/>
    <w:rsid w:val="00BB3FA1"/>
  </w:style>
  <w:style w:type="numbering" w:customStyle="1" w:styleId="1112220">
    <w:name w:val="無清單111222"/>
    <w:next w:val="NoList"/>
    <w:uiPriority w:val="99"/>
    <w:semiHidden/>
    <w:unhideWhenUsed/>
    <w:rsid w:val="00BB3FA1"/>
  </w:style>
  <w:style w:type="numbering" w:customStyle="1" w:styleId="NoList162">
    <w:name w:val="No List162"/>
    <w:next w:val="NoList"/>
    <w:uiPriority w:val="99"/>
    <w:semiHidden/>
    <w:unhideWhenUsed/>
    <w:rsid w:val="00BB3FA1"/>
  </w:style>
  <w:style w:type="numbering" w:customStyle="1" w:styleId="1521">
    <w:name w:val="リストなし152"/>
    <w:next w:val="NoList"/>
    <w:uiPriority w:val="99"/>
    <w:semiHidden/>
    <w:unhideWhenUsed/>
    <w:rsid w:val="00BB3FA1"/>
  </w:style>
  <w:style w:type="table" w:customStyle="1" w:styleId="Tabellengitternetz152">
    <w:name w:val="Tabellengitternetz1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B3FA1"/>
  </w:style>
  <w:style w:type="table" w:customStyle="1" w:styleId="352">
    <w:name w:val="网格型3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B3FA1"/>
  </w:style>
  <w:style w:type="numbering" w:customStyle="1" w:styleId="NoList352">
    <w:name w:val="No List352"/>
    <w:next w:val="NoList"/>
    <w:uiPriority w:val="99"/>
    <w:semiHidden/>
    <w:rsid w:val="00BB3FA1"/>
  </w:style>
  <w:style w:type="table" w:customStyle="1" w:styleId="TableGrid452">
    <w:name w:val="Table Grid45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B3FA1"/>
  </w:style>
  <w:style w:type="numbering" w:customStyle="1" w:styleId="1620">
    <w:name w:val="無清單162"/>
    <w:next w:val="NoList"/>
    <w:uiPriority w:val="99"/>
    <w:semiHidden/>
    <w:unhideWhenUsed/>
    <w:rsid w:val="00BB3FA1"/>
  </w:style>
  <w:style w:type="numbering" w:customStyle="1" w:styleId="11520">
    <w:name w:val="無清單1152"/>
    <w:next w:val="NoList"/>
    <w:uiPriority w:val="99"/>
    <w:semiHidden/>
    <w:unhideWhenUsed/>
    <w:rsid w:val="00BB3FA1"/>
  </w:style>
  <w:style w:type="table" w:customStyle="1" w:styleId="1523">
    <w:name w:val="表格格線15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B3FA1"/>
  </w:style>
  <w:style w:type="table" w:customStyle="1" w:styleId="TableGrid532">
    <w:name w:val="Table Grid5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B3FA1"/>
  </w:style>
  <w:style w:type="numbering" w:customStyle="1" w:styleId="11521">
    <w:name w:val="リストなし1152"/>
    <w:next w:val="NoList"/>
    <w:uiPriority w:val="99"/>
    <w:semiHidden/>
    <w:unhideWhenUsed/>
    <w:rsid w:val="00BB3FA1"/>
  </w:style>
  <w:style w:type="table" w:customStyle="1" w:styleId="TableGrid1142">
    <w:name w:val="Table Grid114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B3FA1"/>
  </w:style>
  <w:style w:type="table" w:customStyle="1" w:styleId="3132">
    <w:name w:val="网格型3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B3FA1"/>
  </w:style>
  <w:style w:type="numbering" w:customStyle="1" w:styleId="NoList3152">
    <w:name w:val="No List3152"/>
    <w:next w:val="NoList"/>
    <w:uiPriority w:val="99"/>
    <w:semiHidden/>
    <w:rsid w:val="00BB3FA1"/>
  </w:style>
  <w:style w:type="table" w:customStyle="1" w:styleId="TableGrid4132">
    <w:name w:val="Table Grid41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B3FA1"/>
  </w:style>
  <w:style w:type="numbering" w:customStyle="1" w:styleId="12520">
    <w:name w:val="無清單1252"/>
    <w:next w:val="NoList"/>
    <w:uiPriority w:val="99"/>
    <w:semiHidden/>
    <w:unhideWhenUsed/>
    <w:rsid w:val="00BB3FA1"/>
  </w:style>
  <w:style w:type="numbering" w:customStyle="1" w:styleId="11152">
    <w:name w:val="無清單11152"/>
    <w:next w:val="NoList"/>
    <w:uiPriority w:val="99"/>
    <w:semiHidden/>
    <w:unhideWhenUsed/>
    <w:rsid w:val="00BB3FA1"/>
  </w:style>
  <w:style w:type="table" w:customStyle="1" w:styleId="11323">
    <w:name w:val="表格格線11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B3FA1"/>
  </w:style>
  <w:style w:type="numbering" w:customStyle="1" w:styleId="NoList12142">
    <w:name w:val="No List12142"/>
    <w:next w:val="NoList"/>
    <w:uiPriority w:val="99"/>
    <w:semiHidden/>
    <w:unhideWhenUsed/>
    <w:rsid w:val="00BB3FA1"/>
  </w:style>
  <w:style w:type="numbering" w:customStyle="1" w:styleId="111421">
    <w:name w:val="リストなし11142"/>
    <w:next w:val="NoList"/>
    <w:uiPriority w:val="99"/>
    <w:semiHidden/>
    <w:unhideWhenUsed/>
    <w:rsid w:val="00BB3FA1"/>
  </w:style>
  <w:style w:type="numbering" w:customStyle="1" w:styleId="111422">
    <w:name w:val="无列表11142"/>
    <w:next w:val="NoList"/>
    <w:semiHidden/>
    <w:rsid w:val="00BB3FA1"/>
  </w:style>
  <w:style w:type="numbering" w:customStyle="1" w:styleId="NoList21142">
    <w:name w:val="No List21142"/>
    <w:next w:val="NoList"/>
    <w:semiHidden/>
    <w:rsid w:val="00BB3FA1"/>
  </w:style>
  <w:style w:type="numbering" w:customStyle="1" w:styleId="NoList31142">
    <w:name w:val="No List31142"/>
    <w:next w:val="NoList"/>
    <w:uiPriority w:val="99"/>
    <w:semiHidden/>
    <w:rsid w:val="00BB3FA1"/>
  </w:style>
  <w:style w:type="numbering" w:customStyle="1" w:styleId="NoList111142">
    <w:name w:val="No List111142"/>
    <w:next w:val="NoList"/>
    <w:uiPriority w:val="99"/>
    <w:semiHidden/>
    <w:unhideWhenUsed/>
    <w:rsid w:val="00BB3FA1"/>
  </w:style>
  <w:style w:type="numbering" w:customStyle="1" w:styleId="121420">
    <w:name w:val="無清單12142"/>
    <w:next w:val="NoList"/>
    <w:uiPriority w:val="99"/>
    <w:semiHidden/>
    <w:unhideWhenUsed/>
    <w:rsid w:val="00BB3FA1"/>
  </w:style>
  <w:style w:type="numbering" w:customStyle="1" w:styleId="1111420">
    <w:name w:val="無清單111142"/>
    <w:next w:val="NoList"/>
    <w:uiPriority w:val="99"/>
    <w:semiHidden/>
    <w:unhideWhenUsed/>
    <w:rsid w:val="00BB3FA1"/>
  </w:style>
  <w:style w:type="numbering" w:customStyle="1" w:styleId="NoList542">
    <w:name w:val="No List542"/>
    <w:next w:val="NoList"/>
    <w:uiPriority w:val="99"/>
    <w:semiHidden/>
    <w:unhideWhenUsed/>
    <w:rsid w:val="00BB3FA1"/>
  </w:style>
  <w:style w:type="table" w:customStyle="1" w:styleId="TableGrid632">
    <w:name w:val="Table Grid63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B3FA1"/>
  </w:style>
  <w:style w:type="numbering" w:customStyle="1" w:styleId="12421">
    <w:name w:val="リストなし1242"/>
    <w:next w:val="NoList"/>
    <w:uiPriority w:val="99"/>
    <w:semiHidden/>
    <w:unhideWhenUsed/>
    <w:rsid w:val="00BB3FA1"/>
  </w:style>
  <w:style w:type="table" w:customStyle="1" w:styleId="TableGrid1232">
    <w:name w:val="Table Grid123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B3FA1"/>
  </w:style>
  <w:style w:type="table" w:customStyle="1" w:styleId="3232">
    <w:name w:val="网格型3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B3FA1"/>
  </w:style>
  <w:style w:type="numbering" w:customStyle="1" w:styleId="NoList3242">
    <w:name w:val="No List3242"/>
    <w:next w:val="NoList"/>
    <w:uiPriority w:val="99"/>
    <w:semiHidden/>
    <w:rsid w:val="00BB3FA1"/>
  </w:style>
  <w:style w:type="table" w:customStyle="1" w:styleId="TableGrid4232">
    <w:name w:val="Table Grid423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B3FA1"/>
  </w:style>
  <w:style w:type="numbering" w:customStyle="1" w:styleId="1342">
    <w:name w:val="無清單1342"/>
    <w:next w:val="NoList"/>
    <w:uiPriority w:val="99"/>
    <w:semiHidden/>
    <w:unhideWhenUsed/>
    <w:rsid w:val="00BB3FA1"/>
  </w:style>
  <w:style w:type="numbering" w:customStyle="1" w:styleId="11242">
    <w:name w:val="無清單11242"/>
    <w:next w:val="NoList"/>
    <w:uiPriority w:val="99"/>
    <w:semiHidden/>
    <w:unhideWhenUsed/>
    <w:rsid w:val="00BB3FA1"/>
  </w:style>
  <w:style w:type="table" w:customStyle="1" w:styleId="12323">
    <w:name w:val="表格格線123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B3FA1"/>
  </w:style>
  <w:style w:type="numbering" w:customStyle="1" w:styleId="NoList12232">
    <w:name w:val="No List12232"/>
    <w:next w:val="NoList"/>
    <w:uiPriority w:val="99"/>
    <w:semiHidden/>
    <w:unhideWhenUsed/>
    <w:rsid w:val="00BB3FA1"/>
  </w:style>
  <w:style w:type="numbering" w:customStyle="1" w:styleId="112321">
    <w:name w:val="リストなし11232"/>
    <w:next w:val="NoList"/>
    <w:uiPriority w:val="99"/>
    <w:semiHidden/>
    <w:unhideWhenUsed/>
    <w:rsid w:val="00BB3FA1"/>
  </w:style>
  <w:style w:type="numbering" w:customStyle="1" w:styleId="112322">
    <w:name w:val="无列表11232"/>
    <w:next w:val="NoList"/>
    <w:semiHidden/>
    <w:rsid w:val="00BB3FA1"/>
  </w:style>
  <w:style w:type="numbering" w:customStyle="1" w:styleId="NoList21232">
    <w:name w:val="No List21232"/>
    <w:next w:val="NoList"/>
    <w:semiHidden/>
    <w:rsid w:val="00BB3FA1"/>
  </w:style>
  <w:style w:type="numbering" w:customStyle="1" w:styleId="NoList31232">
    <w:name w:val="No List31232"/>
    <w:next w:val="NoList"/>
    <w:uiPriority w:val="99"/>
    <w:semiHidden/>
    <w:rsid w:val="00BB3FA1"/>
  </w:style>
  <w:style w:type="numbering" w:customStyle="1" w:styleId="NoList111242">
    <w:name w:val="No List111242"/>
    <w:next w:val="NoList"/>
    <w:uiPriority w:val="99"/>
    <w:semiHidden/>
    <w:unhideWhenUsed/>
    <w:rsid w:val="00BB3FA1"/>
  </w:style>
  <w:style w:type="numbering" w:customStyle="1" w:styleId="122320">
    <w:name w:val="無清單12232"/>
    <w:next w:val="NoList"/>
    <w:uiPriority w:val="99"/>
    <w:semiHidden/>
    <w:unhideWhenUsed/>
    <w:rsid w:val="00BB3FA1"/>
  </w:style>
  <w:style w:type="numbering" w:customStyle="1" w:styleId="111232">
    <w:name w:val="無清單111232"/>
    <w:next w:val="NoList"/>
    <w:uiPriority w:val="99"/>
    <w:semiHidden/>
    <w:unhideWhenUsed/>
    <w:rsid w:val="00BB3FA1"/>
  </w:style>
  <w:style w:type="numbering" w:customStyle="1" w:styleId="NoList621">
    <w:name w:val="No List621"/>
    <w:next w:val="NoList"/>
    <w:uiPriority w:val="99"/>
    <w:semiHidden/>
    <w:unhideWhenUsed/>
    <w:rsid w:val="00BB3FA1"/>
  </w:style>
  <w:style w:type="numbering" w:customStyle="1" w:styleId="NoList1421">
    <w:name w:val="No List1421"/>
    <w:next w:val="NoList"/>
    <w:uiPriority w:val="99"/>
    <w:semiHidden/>
    <w:unhideWhenUsed/>
    <w:rsid w:val="00BB3FA1"/>
  </w:style>
  <w:style w:type="numbering" w:customStyle="1" w:styleId="13212">
    <w:name w:val="リストなし1321"/>
    <w:next w:val="NoList"/>
    <w:uiPriority w:val="99"/>
    <w:semiHidden/>
    <w:unhideWhenUsed/>
    <w:rsid w:val="00BB3FA1"/>
  </w:style>
  <w:style w:type="table" w:customStyle="1" w:styleId="TableGrid1311">
    <w:name w:val="Table Grid13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B3FA1"/>
  </w:style>
  <w:style w:type="table" w:customStyle="1" w:styleId="3311">
    <w:name w:val="网格型3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B3FA1"/>
  </w:style>
  <w:style w:type="numbering" w:customStyle="1" w:styleId="NoList3321">
    <w:name w:val="No List3321"/>
    <w:next w:val="NoList"/>
    <w:uiPriority w:val="99"/>
    <w:semiHidden/>
    <w:rsid w:val="00BB3FA1"/>
  </w:style>
  <w:style w:type="table" w:customStyle="1" w:styleId="TableGrid4311">
    <w:name w:val="Table Grid43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B3FA1"/>
  </w:style>
  <w:style w:type="numbering" w:customStyle="1" w:styleId="14210">
    <w:name w:val="無清單1421"/>
    <w:next w:val="NoList"/>
    <w:uiPriority w:val="99"/>
    <w:semiHidden/>
    <w:unhideWhenUsed/>
    <w:rsid w:val="00BB3FA1"/>
  </w:style>
  <w:style w:type="numbering" w:customStyle="1" w:styleId="113210">
    <w:name w:val="無清單11321"/>
    <w:next w:val="NoList"/>
    <w:uiPriority w:val="99"/>
    <w:semiHidden/>
    <w:unhideWhenUsed/>
    <w:rsid w:val="00BB3FA1"/>
  </w:style>
  <w:style w:type="table" w:customStyle="1" w:styleId="13114">
    <w:name w:val="表格格線13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B3FA1"/>
  </w:style>
  <w:style w:type="numbering" w:customStyle="1" w:styleId="NoList12321">
    <w:name w:val="No List12321"/>
    <w:next w:val="NoList"/>
    <w:uiPriority w:val="99"/>
    <w:semiHidden/>
    <w:unhideWhenUsed/>
    <w:rsid w:val="00BB3FA1"/>
  </w:style>
  <w:style w:type="numbering" w:customStyle="1" w:styleId="113211">
    <w:name w:val="リストなし11321"/>
    <w:next w:val="NoList"/>
    <w:uiPriority w:val="99"/>
    <w:semiHidden/>
    <w:unhideWhenUsed/>
    <w:rsid w:val="00BB3FA1"/>
  </w:style>
  <w:style w:type="numbering" w:customStyle="1" w:styleId="113212">
    <w:name w:val="无列表11321"/>
    <w:next w:val="NoList"/>
    <w:semiHidden/>
    <w:rsid w:val="00BB3FA1"/>
  </w:style>
  <w:style w:type="numbering" w:customStyle="1" w:styleId="NoList21321">
    <w:name w:val="No List21321"/>
    <w:next w:val="NoList"/>
    <w:semiHidden/>
    <w:rsid w:val="00BB3FA1"/>
  </w:style>
  <w:style w:type="numbering" w:customStyle="1" w:styleId="NoList31321">
    <w:name w:val="No List31321"/>
    <w:next w:val="NoList"/>
    <w:uiPriority w:val="99"/>
    <w:semiHidden/>
    <w:rsid w:val="00BB3FA1"/>
  </w:style>
  <w:style w:type="numbering" w:customStyle="1" w:styleId="NoList111321">
    <w:name w:val="No List111321"/>
    <w:next w:val="NoList"/>
    <w:uiPriority w:val="99"/>
    <w:semiHidden/>
    <w:unhideWhenUsed/>
    <w:rsid w:val="00BB3FA1"/>
  </w:style>
  <w:style w:type="numbering" w:customStyle="1" w:styleId="123210">
    <w:name w:val="無清單12321"/>
    <w:next w:val="NoList"/>
    <w:uiPriority w:val="99"/>
    <w:semiHidden/>
    <w:unhideWhenUsed/>
    <w:rsid w:val="00BB3FA1"/>
  </w:style>
  <w:style w:type="numbering" w:customStyle="1" w:styleId="1113210">
    <w:name w:val="無清單111321"/>
    <w:next w:val="NoList"/>
    <w:uiPriority w:val="99"/>
    <w:semiHidden/>
    <w:unhideWhenUsed/>
    <w:rsid w:val="00BB3FA1"/>
  </w:style>
  <w:style w:type="numbering" w:customStyle="1" w:styleId="NoList4122">
    <w:name w:val="No List4122"/>
    <w:next w:val="NoList"/>
    <w:uiPriority w:val="99"/>
    <w:semiHidden/>
    <w:unhideWhenUsed/>
    <w:rsid w:val="00BB3FA1"/>
  </w:style>
  <w:style w:type="table" w:customStyle="1" w:styleId="TableGrid5111">
    <w:name w:val="Table Grid5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B3FA1"/>
  </w:style>
  <w:style w:type="numbering" w:customStyle="1" w:styleId="1111221">
    <w:name w:val="リストなし111122"/>
    <w:next w:val="NoList"/>
    <w:uiPriority w:val="99"/>
    <w:semiHidden/>
    <w:unhideWhenUsed/>
    <w:rsid w:val="00BB3FA1"/>
  </w:style>
  <w:style w:type="numbering" w:customStyle="1" w:styleId="1111222">
    <w:name w:val="无列表111122"/>
    <w:next w:val="NoList"/>
    <w:semiHidden/>
    <w:rsid w:val="00BB3FA1"/>
  </w:style>
  <w:style w:type="numbering" w:customStyle="1" w:styleId="NoList211122">
    <w:name w:val="No List211122"/>
    <w:next w:val="NoList"/>
    <w:semiHidden/>
    <w:rsid w:val="00BB3FA1"/>
  </w:style>
  <w:style w:type="numbering" w:customStyle="1" w:styleId="NoList311122">
    <w:name w:val="No List311122"/>
    <w:next w:val="NoList"/>
    <w:uiPriority w:val="99"/>
    <w:semiHidden/>
    <w:rsid w:val="00BB3FA1"/>
  </w:style>
  <w:style w:type="numbering" w:customStyle="1" w:styleId="NoList1111122">
    <w:name w:val="No List1111122"/>
    <w:next w:val="NoList"/>
    <w:uiPriority w:val="99"/>
    <w:semiHidden/>
    <w:unhideWhenUsed/>
    <w:rsid w:val="00BB3FA1"/>
  </w:style>
  <w:style w:type="numbering" w:customStyle="1" w:styleId="1211220">
    <w:name w:val="無清單121122"/>
    <w:next w:val="NoList"/>
    <w:uiPriority w:val="99"/>
    <w:semiHidden/>
    <w:unhideWhenUsed/>
    <w:rsid w:val="00BB3FA1"/>
  </w:style>
  <w:style w:type="numbering" w:customStyle="1" w:styleId="11111220">
    <w:name w:val="無清單1111122"/>
    <w:next w:val="NoList"/>
    <w:uiPriority w:val="99"/>
    <w:semiHidden/>
    <w:unhideWhenUsed/>
    <w:rsid w:val="00BB3FA1"/>
  </w:style>
  <w:style w:type="numbering" w:customStyle="1" w:styleId="NoList5121">
    <w:name w:val="No List5121"/>
    <w:next w:val="NoList"/>
    <w:uiPriority w:val="99"/>
    <w:semiHidden/>
    <w:unhideWhenUsed/>
    <w:rsid w:val="00BB3FA1"/>
  </w:style>
  <w:style w:type="table" w:customStyle="1" w:styleId="TableGrid6111">
    <w:name w:val="Table Grid61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B3FA1"/>
  </w:style>
  <w:style w:type="numbering" w:customStyle="1" w:styleId="121221">
    <w:name w:val="リストなし12122"/>
    <w:next w:val="NoList"/>
    <w:uiPriority w:val="99"/>
    <w:semiHidden/>
    <w:unhideWhenUsed/>
    <w:rsid w:val="00BB3FA1"/>
  </w:style>
  <w:style w:type="table" w:customStyle="1" w:styleId="TableGrid12111">
    <w:name w:val="Table Grid121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B3FA1"/>
  </w:style>
  <w:style w:type="table" w:customStyle="1" w:styleId="32111">
    <w:name w:val="网格型3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B3FA1"/>
  </w:style>
  <w:style w:type="numbering" w:customStyle="1" w:styleId="NoList32122">
    <w:name w:val="No List32122"/>
    <w:next w:val="NoList"/>
    <w:uiPriority w:val="99"/>
    <w:semiHidden/>
    <w:rsid w:val="00BB3FA1"/>
  </w:style>
  <w:style w:type="table" w:customStyle="1" w:styleId="TableGrid42111">
    <w:name w:val="Table Grid421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B3FA1"/>
  </w:style>
  <w:style w:type="numbering" w:customStyle="1" w:styleId="131220">
    <w:name w:val="無清單13122"/>
    <w:next w:val="NoList"/>
    <w:uiPriority w:val="99"/>
    <w:semiHidden/>
    <w:unhideWhenUsed/>
    <w:rsid w:val="00BB3FA1"/>
  </w:style>
  <w:style w:type="numbering" w:customStyle="1" w:styleId="1121220">
    <w:name w:val="無清單112122"/>
    <w:next w:val="NoList"/>
    <w:uiPriority w:val="99"/>
    <w:semiHidden/>
    <w:unhideWhenUsed/>
    <w:rsid w:val="00BB3FA1"/>
  </w:style>
  <w:style w:type="table" w:customStyle="1" w:styleId="121114">
    <w:name w:val="表格格線121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B3FA1"/>
  </w:style>
  <w:style w:type="numbering" w:customStyle="1" w:styleId="NoList122122">
    <w:name w:val="No List122122"/>
    <w:next w:val="NoList"/>
    <w:uiPriority w:val="99"/>
    <w:semiHidden/>
    <w:unhideWhenUsed/>
    <w:rsid w:val="00BB3FA1"/>
  </w:style>
  <w:style w:type="numbering" w:customStyle="1" w:styleId="1121221">
    <w:name w:val="リストなし112122"/>
    <w:next w:val="NoList"/>
    <w:uiPriority w:val="99"/>
    <w:semiHidden/>
    <w:unhideWhenUsed/>
    <w:rsid w:val="00BB3FA1"/>
  </w:style>
  <w:style w:type="numbering" w:customStyle="1" w:styleId="1121222">
    <w:name w:val="无列表112122"/>
    <w:next w:val="NoList"/>
    <w:semiHidden/>
    <w:rsid w:val="00BB3FA1"/>
  </w:style>
  <w:style w:type="numbering" w:customStyle="1" w:styleId="NoList212122">
    <w:name w:val="No List212122"/>
    <w:next w:val="NoList"/>
    <w:semiHidden/>
    <w:rsid w:val="00BB3FA1"/>
  </w:style>
  <w:style w:type="numbering" w:customStyle="1" w:styleId="NoList312122">
    <w:name w:val="No List312122"/>
    <w:next w:val="NoList"/>
    <w:uiPriority w:val="99"/>
    <w:semiHidden/>
    <w:rsid w:val="00BB3FA1"/>
  </w:style>
  <w:style w:type="numbering" w:customStyle="1" w:styleId="NoList1112122">
    <w:name w:val="No List1112122"/>
    <w:next w:val="NoList"/>
    <w:uiPriority w:val="99"/>
    <w:semiHidden/>
    <w:unhideWhenUsed/>
    <w:rsid w:val="00BB3FA1"/>
  </w:style>
  <w:style w:type="numbering" w:customStyle="1" w:styleId="122122">
    <w:name w:val="無清單122122"/>
    <w:next w:val="NoList"/>
    <w:uiPriority w:val="99"/>
    <w:semiHidden/>
    <w:unhideWhenUsed/>
    <w:rsid w:val="00BB3FA1"/>
  </w:style>
  <w:style w:type="numbering" w:customStyle="1" w:styleId="1112122">
    <w:name w:val="無清單1112122"/>
    <w:next w:val="NoList"/>
    <w:uiPriority w:val="99"/>
    <w:semiHidden/>
    <w:unhideWhenUsed/>
    <w:rsid w:val="00BB3FA1"/>
  </w:style>
  <w:style w:type="table" w:customStyle="1" w:styleId="1127">
    <w:name w:val="网格型1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B3FA1"/>
  </w:style>
  <w:style w:type="table" w:customStyle="1" w:styleId="2120">
    <w:name w:val="网格型212"/>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B3FA1"/>
  </w:style>
  <w:style w:type="numbering" w:customStyle="1" w:styleId="NoList113111">
    <w:name w:val="No List113111"/>
    <w:next w:val="NoList"/>
    <w:uiPriority w:val="99"/>
    <w:semiHidden/>
    <w:unhideWhenUsed/>
    <w:rsid w:val="00BB3FA1"/>
  </w:style>
  <w:style w:type="numbering" w:customStyle="1" w:styleId="NoList41112">
    <w:name w:val="No List41112"/>
    <w:next w:val="NoList"/>
    <w:uiPriority w:val="99"/>
    <w:semiHidden/>
    <w:unhideWhenUsed/>
    <w:rsid w:val="00BB3FA1"/>
  </w:style>
  <w:style w:type="table" w:customStyle="1" w:styleId="TableGrid11212">
    <w:name w:val="Table Grid11212"/>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B3FA1"/>
  </w:style>
  <w:style w:type="numbering" w:customStyle="1" w:styleId="NoList1211113">
    <w:name w:val="No List1211113"/>
    <w:next w:val="NoList"/>
    <w:uiPriority w:val="99"/>
    <w:semiHidden/>
    <w:unhideWhenUsed/>
    <w:rsid w:val="00BB3FA1"/>
  </w:style>
  <w:style w:type="numbering" w:customStyle="1" w:styleId="11111130">
    <w:name w:val="リストなし1111113"/>
    <w:next w:val="NoList"/>
    <w:uiPriority w:val="99"/>
    <w:semiHidden/>
    <w:unhideWhenUsed/>
    <w:rsid w:val="00BB3FA1"/>
  </w:style>
  <w:style w:type="numbering" w:customStyle="1" w:styleId="11111131">
    <w:name w:val="无列表1111113"/>
    <w:next w:val="NoList"/>
    <w:semiHidden/>
    <w:rsid w:val="00BB3FA1"/>
  </w:style>
  <w:style w:type="numbering" w:customStyle="1" w:styleId="NoList2111113">
    <w:name w:val="No List2111113"/>
    <w:next w:val="NoList"/>
    <w:semiHidden/>
    <w:rsid w:val="00BB3FA1"/>
  </w:style>
  <w:style w:type="numbering" w:customStyle="1" w:styleId="NoList3111113">
    <w:name w:val="No List3111113"/>
    <w:next w:val="NoList"/>
    <w:uiPriority w:val="99"/>
    <w:semiHidden/>
    <w:rsid w:val="00BB3FA1"/>
  </w:style>
  <w:style w:type="numbering" w:customStyle="1" w:styleId="NoList11111113">
    <w:name w:val="No List11111113"/>
    <w:next w:val="NoList"/>
    <w:uiPriority w:val="99"/>
    <w:semiHidden/>
    <w:unhideWhenUsed/>
    <w:rsid w:val="00BB3FA1"/>
  </w:style>
  <w:style w:type="numbering" w:customStyle="1" w:styleId="12111130">
    <w:name w:val="無清單1211113"/>
    <w:next w:val="NoList"/>
    <w:uiPriority w:val="99"/>
    <w:semiHidden/>
    <w:unhideWhenUsed/>
    <w:rsid w:val="00BB3FA1"/>
  </w:style>
  <w:style w:type="numbering" w:customStyle="1" w:styleId="11111113">
    <w:name w:val="無清單11111113"/>
    <w:next w:val="NoList"/>
    <w:uiPriority w:val="99"/>
    <w:semiHidden/>
    <w:unhideWhenUsed/>
    <w:rsid w:val="00BB3FA1"/>
  </w:style>
  <w:style w:type="numbering" w:customStyle="1" w:styleId="NoList131112">
    <w:name w:val="No List131112"/>
    <w:next w:val="NoList"/>
    <w:uiPriority w:val="99"/>
    <w:semiHidden/>
    <w:unhideWhenUsed/>
    <w:rsid w:val="00BB3FA1"/>
  </w:style>
  <w:style w:type="numbering" w:customStyle="1" w:styleId="1211122">
    <w:name w:val="リストなし121112"/>
    <w:next w:val="NoList"/>
    <w:uiPriority w:val="99"/>
    <w:semiHidden/>
    <w:unhideWhenUsed/>
    <w:rsid w:val="00BB3FA1"/>
  </w:style>
  <w:style w:type="numbering" w:customStyle="1" w:styleId="1211130">
    <w:name w:val="无列表121113"/>
    <w:next w:val="NoList"/>
    <w:semiHidden/>
    <w:rsid w:val="00BB3FA1"/>
  </w:style>
  <w:style w:type="numbering" w:customStyle="1" w:styleId="NoList221112">
    <w:name w:val="No List221112"/>
    <w:next w:val="NoList"/>
    <w:semiHidden/>
    <w:rsid w:val="00BB3FA1"/>
  </w:style>
  <w:style w:type="numbering" w:customStyle="1" w:styleId="NoList321112">
    <w:name w:val="No List321112"/>
    <w:next w:val="NoList"/>
    <w:uiPriority w:val="99"/>
    <w:semiHidden/>
    <w:rsid w:val="00BB3FA1"/>
  </w:style>
  <w:style w:type="numbering" w:customStyle="1" w:styleId="NoList1121112">
    <w:name w:val="No List1121112"/>
    <w:next w:val="NoList"/>
    <w:uiPriority w:val="99"/>
    <w:semiHidden/>
    <w:unhideWhenUsed/>
    <w:rsid w:val="00BB3FA1"/>
  </w:style>
  <w:style w:type="numbering" w:customStyle="1" w:styleId="131112">
    <w:name w:val="無清單131112"/>
    <w:next w:val="NoList"/>
    <w:uiPriority w:val="99"/>
    <w:semiHidden/>
    <w:unhideWhenUsed/>
    <w:rsid w:val="00BB3FA1"/>
  </w:style>
  <w:style w:type="numbering" w:customStyle="1" w:styleId="11211120">
    <w:name w:val="無清單1121112"/>
    <w:next w:val="NoList"/>
    <w:uiPriority w:val="99"/>
    <w:semiHidden/>
    <w:unhideWhenUsed/>
    <w:rsid w:val="00BB3FA1"/>
  </w:style>
  <w:style w:type="numbering" w:customStyle="1" w:styleId="211113">
    <w:name w:val="无列表211113"/>
    <w:next w:val="NoList"/>
    <w:uiPriority w:val="99"/>
    <w:semiHidden/>
    <w:unhideWhenUsed/>
    <w:rsid w:val="00BB3FA1"/>
  </w:style>
  <w:style w:type="numbering" w:customStyle="1" w:styleId="NoList1221112">
    <w:name w:val="No List1221112"/>
    <w:next w:val="NoList"/>
    <w:uiPriority w:val="99"/>
    <w:semiHidden/>
    <w:unhideWhenUsed/>
    <w:rsid w:val="00BB3FA1"/>
  </w:style>
  <w:style w:type="numbering" w:customStyle="1" w:styleId="11211121">
    <w:name w:val="リストなし1121112"/>
    <w:next w:val="NoList"/>
    <w:uiPriority w:val="99"/>
    <w:semiHidden/>
    <w:unhideWhenUsed/>
    <w:rsid w:val="00BB3FA1"/>
  </w:style>
  <w:style w:type="numbering" w:customStyle="1" w:styleId="11211122">
    <w:name w:val="无列表1121112"/>
    <w:next w:val="NoList"/>
    <w:semiHidden/>
    <w:rsid w:val="00BB3FA1"/>
  </w:style>
  <w:style w:type="numbering" w:customStyle="1" w:styleId="NoList2121112">
    <w:name w:val="No List2121112"/>
    <w:next w:val="NoList"/>
    <w:semiHidden/>
    <w:rsid w:val="00BB3FA1"/>
  </w:style>
  <w:style w:type="numbering" w:customStyle="1" w:styleId="NoList3121112">
    <w:name w:val="No List3121112"/>
    <w:next w:val="NoList"/>
    <w:uiPriority w:val="99"/>
    <w:semiHidden/>
    <w:rsid w:val="00BB3FA1"/>
  </w:style>
  <w:style w:type="numbering" w:customStyle="1" w:styleId="NoList11121112">
    <w:name w:val="No List11121112"/>
    <w:next w:val="NoList"/>
    <w:uiPriority w:val="99"/>
    <w:semiHidden/>
    <w:unhideWhenUsed/>
    <w:rsid w:val="00BB3FA1"/>
  </w:style>
  <w:style w:type="numbering" w:customStyle="1" w:styleId="1221112">
    <w:name w:val="無清單1221112"/>
    <w:next w:val="NoList"/>
    <w:uiPriority w:val="99"/>
    <w:semiHidden/>
    <w:unhideWhenUsed/>
    <w:rsid w:val="00BB3FA1"/>
  </w:style>
  <w:style w:type="numbering" w:customStyle="1" w:styleId="11121112">
    <w:name w:val="無清單11121112"/>
    <w:next w:val="NoList"/>
    <w:uiPriority w:val="99"/>
    <w:semiHidden/>
    <w:unhideWhenUsed/>
    <w:rsid w:val="00BB3FA1"/>
  </w:style>
  <w:style w:type="numbering" w:customStyle="1" w:styleId="NoList51111">
    <w:name w:val="No List51111"/>
    <w:next w:val="NoList"/>
    <w:uiPriority w:val="99"/>
    <w:semiHidden/>
    <w:unhideWhenUsed/>
    <w:rsid w:val="00BB3FA1"/>
  </w:style>
  <w:style w:type="numbering" w:customStyle="1" w:styleId="NoList6111">
    <w:name w:val="No List6111"/>
    <w:next w:val="NoList"/>
    <w:uiPriority w:val="99"/>
    <w:semiHidden/>
    <w:unhideWhenUsed/>
    <w:rsid w:val="00BB3FA1"/>
  </w:style>
  <w:style w:type="numbering" w:customStyle="1" w:styleId="NoList14111">
    <w:name w:val="No List14111"/>
    <w:next w:val="NoList"/>
    <w:uiPriority w:val="99"/>
    <w:semiHidden/>
    <w:unhideWhenUsed/>
    <w:rsid w:val="00BB3FA1"/>
  </w:style>
  <w:style w:type="numbering" w:customStyle="1" w:styleId="131113">
    <w:name w:val="リストなし13111"/>
    <w:next w:val="NoList"/>
    <w:uiPriority w:val="99"/>
    <w:semiHidden/>
    <w:unhideWhenUsed/>
    <w:rsid w:val="00BB3FA1"/>
  </w:style>
  <w:style w:type="numbering" w:customStyle="1" w:styleId="NoList23111">
    <w:name w:val="No List23111"/>
    <w:next w:val="NoList"/>
    <w:semiHidden/>
    <w:rsid w:val="00BB3FA1"/>
  </w:style>
  <w:style w:type="numbering" w:customStyle="1" w:styleId="NoList33111">
    <w:name w:val="No List33111"/>
    <w:next w:val="NoList"/>
    <w:uiPriority w:val="99"/>
    <w:semiHidden/>
    <w:rsid w:val="00BB3FA1"/>
  </w:style>
  <w:style w:type="numbering" w:customStyle="1" w:styleId="NoList11411">
    <w:name w:val="No List11411"/>
    <w:next w:val="NoList"/>
    <w:uiPriority w:val="99"/>
    <w:semiHidden/>
    <w:unhideWhenUsed/>
    <w:rsid w:val="00BB3FA1"/>
  </w:style>
  <w:style w:type="numbering" w:customStyle="1" w:styleId="14111">
    <w:name w:val="無清單14111"/>
    <w:next w:val="NoList"/>
    <w:uiPriority w:val="99"/>
    <w:semiHidden/>
    <w:unhideWhenUsed/>
    <w:rsid w:val="00BB3FA1"/>
  </w:style>
  <w:style w:type="numbering" w:customStyle="1" w:styleId="1131110">
    <w:name w:val="無清單113111"/>
    <w:next w:val="NoList"/>
    <w:uiPriority w:val="99"/>
    <w:semiHidden/>
    <w:unhideWhenUsed/>
    <w:rsid w:val="00BB3FA1"/>
  </w:style>
  <w:style w:type="numbering" w:customStyle="1" w:styleId="NoList4211">
    <w:name w:val="No List4211"/>
    <w:next w:val="NoList"/>
    <w:uiPriority w:val="99"/>
    <w:semiHidden/>
    <w:unhideWhenUsed/>
    <w:rsid w:val="00BB3FA1"/>
  </w:style>
  <w:style w:type="numbering" w:customStyle="1" w:styleId="NoList123111">
    <w:name w:val="No List123111"/>
    <w:next w:val="NoList"/>
    <w:uiPriority w:val="99"/>
    <w:semiHidden/>
    <w:unhideWhenUsed/>
    <w:rsid w:val="00BB3FA1"/>
  </w:style>
  <w:style w:type="numbering" w:customStyle="1" w:styleId="1131111">
    <w:name w:val="リストなし113111"/>
    <w:next w:val="NoList"/>
    <w:uiPriority w:val="99"/>
    <w:semiHidden/>
    <w:unhideWhenUsed/>
    <w:rsid w:val="00BB3FA1"/>
  </w:style>
  <w:style w:type="numbering" w:customStyle="1" w:styleId="1131112">
    <w:name w:val="无列表113111"/>
    <w:next w:val="NoList"/>
    <w:semiHidden/>
    <w:rsid w:val="00BB3FA1"/>
  </w:style>
  <w:style w:type="numbering" w:customStyle="1" w:styleId="NoList213111">
    <w:name w:val="No List213111"/>
    <w:next w:val="NoList"/>
    <w:semiHidden/>
    <w:rsid w:val="00BB3FA1"/>
  </w:style>
  <w:style w:type="numbering" w:customStyle="1" w:styleId="NoList313111">
    <w:name w:val="No List313111"/>
    <w:next w:val="NoList"/>
    <w:uiPriority w:val="99"/>
    <w:semiHidden/>
    <w:rsid w:val="00BB3FA1"/>
  </w:style>
  <w:style w:type="numbering" w:customStyle="1" w:styleId="NoList1113111">
    <w:name w:val="No List1113111"/>
    <w:next w:val="NoList"/>
    <w:uiPriority w:val="99"/>
    <w:semiHidden/>
    <w:unhideWhenUsed/>
    <w:rsid w:val="00BB3FA1"/>
  </w:style>
  <w:style w:type="numbering" w:customStyle="1" w:styleId="123111">
    <w:name w:val="無清單123111"/>
    <w:next w:val="NoList"/>
    <w:uiPriority w:val="99"/>
    <w:semiHidden/>
    <w:unhideWhenUsed/>
    <w:rsid w:val="00BB3FA1"/>
  </w:style>
  <w:style w:type="numbering" w:customStyle="1" w:styleId="1113111">
    <w:name w:val="無清單1113111"/>
    <w:next w:val="NoList"/>
    <w:uiPriority w:val="99"/>
    <w:semiHidden/>
    <w:unhideWhenUsed/>
    <w:rsid w:val="00BB3FA1"/>
  </w:style>
  <w:style w:type="numbering" w:customStyle="1" w:styleId="NoList121211">
    <w:name w:val="No List121211"/>
    <w:next w:val="NoList"/>
    <w:uiPriority w:val="99"/>
    <w:semiHidden/>
    <w:unhideWhenUsed/>
    <w:rsid w:val="00BB3FA1"/>
  </w:style>
  <w:style w:type="numbering" w:customStyle="1" w:styleId="1112110">
    <w:name w:val="リストなし111211"/>
    <w:next w:val="NoList"/>
    <w:uiPriority w:val="99"/>
    <w:semiHidden/>
    <w:unhideWhenUsed/>
    <w:rsid w:val="00BB3FA1"/>
  </w:style>
  <w:style w:type="numbering" w:customStyle="1" w:styleId="1112114">
    <w:name w:val="无列表111211"/>
    <w:next w:val="NoList"/>
    <w:semiHidden/>
    <w:rsid w:val="00BB3FA1"/>
  </w:style>
  <w:style w:type="numbering" w:customStyle="1" w:styleId="NoList211211">
    <w:name w:val="No List211211"/>
    <w:next w:val="NoList"/>
    <w:semiHidden/>
    <w:rsid w:val="00BB3FA1"/>
  </w:style>
  <w:style w:type="numbering" w:customStyle="1" w:styleId="NoList311211">
    <w:name w:val="No List311211"/>
    <w:next w:val="NoList"/>
    <w:uiPriority w:val="99"/>
    <w:semiHidden/>
    <w:rsid w:val="00BB3FA1"/>
  </w:style>
  <w:style w:type="numbering" w:customStyle="1" w:styleId="NoList1111211">
    <w:name w:val="No List1111211"/>
    <w:next w:val="NoList"/>
    <w:uiPriority w:val="99"/>
    <w:semiHidden/>
    <w:unhideWhenUsed/>
    <w:rsid w:val="00BB3FA1"/>
  </w:style>
  <w:style w:type="numbering" w:customStyle="1" w:styleId="1212110">
    <w:name w:val="無清單121211"/>
    <w:next w:val="NoList"/>
    <w:uiPriority w:val="99"/>
    <w:semiHidden/>
    <w:unhideWhenUsed/>
    <w:rsid w:val="00BB3FA1"/>
  </w:style>
  <w:style w:type="numbering" w:customStyle="1" w:styleId="11112110">
    <w:name w:val="無清單1111211"/>
    <w:next w:val="NoList"/>
    <w:uiPriority w:val="99"/>
    <w:semiHidden/>
    <w:unhideWhenUsed/>
    <w:rsid w:val="00BB3FA1"/>
  </w:style>
  <w:style w:type="numbering" w:customStyle="1" w:styleId="NoList5211">
    <w:name w:val="No List5211"/>
    <w:next w:val="NoList"/>
    <w:uiPriority w:val="99"/>
    <w:semiHidden/>
    <w:unhideWhenUsed/>
    <w:rsid w:val="00BB3FA1"/>
  </w:style>
  <w:style w:type="numbering" w:customStyle="1" w:styleId="NoList13211">
    <w:name w:val="No List13211"/>
    <w:next w:val="NoList"/>
    <w:uiPriority w:val="99"/>
    <w:semiHidden/>
    <w:unhideWhenUsed/>
    <w:rsid w:val="00BB3FA1"/>
  </w:style>
  <w:style w:type="numbering" w:customStyle="1" w:styleId="122114">
    <w:name w:val="リストなし12211"/>
    <w:next w:val="NoList"/>
    <w:uiPriority w:val="99"/>
    <w:semiHidden/>
    <w:unhideWhenUsed/>
    <w:rsid w:val="00BB3FA1"/>
  </w:style>
  <w:style w:type="numbering" w:customStyle="1" w:styleId="122120">
    <w:name w:val="无列表12212"/>
    <w:next w:val="NoList"/>
    <w:semiHidden/>
    <w:rsid w:val="00BB3FA1"/>
  </w:style>
  <w:style w:type="numbering" w:customStyle="1" w:styleId="NoList22211">
    <w:name w:val="No List22211"/>
    <w:next w:val="NoList"/>
    <w:semiHidden/>
    <w:rsid w:val="00BB3FA1"/>
  </w:style>
  <w:style w:type="numbering" w:customStyle="1" w:styleId="NoList32211">
    <w:name w:val="No List32211"/>
    <w:next w:val="NoList"/>
    <w:uiPriority w:val="99"/>
    <w:semiHidden/>
    <w:rsid w:val="00BB3FA1"/>
  </w:style>
  <w:style w:type="numbering" w:customStyle="1" w:styleId="NoList112211">
    <w:name w:val="No List112211"/>
    <w:next w:val="NoList"/>
    <w:uiPriority w:val="99"/>
    <w:semiHidden/>
    <w:unhideWhenUsed/>
    <w:rsid w:val="00BB3FA1"/>
  </w:style>
  <w:style w:type="numbering" w:customStyle="1" w:styleId="132110">
    <w:name w:val="無清單13211"/>
    <w:next w:val="NoList"/>
    <w:uiPriority w:val="99"/>
    <w:semiHidden/>
    <w:unhideWhenUsed/>
    <w:rsid w:val="00BB3FA1"/>
  </w:style>
  <w:style w:type="numbering" w:customStyle="1" w:styleId="1122110">
    <w:name w:val="無清單112211"/>
    <w:next w:val="NoList"/>
    <w:uiPriority w:val="99"/>
    <w:semiHidden/>
    <w:unhideWhenUsed/>
    <w:rsid w:val="00BB3FA1"/>
  </w:style>
  <w:style w:type="numbering" w:customStyle="1" w:styleId="21211">
    <w:name w:val="无列表21211"/>
    <w:next w:val="NoList"/>
    <w:uiPriority w:val="99"/>
    <w:semiHidden/>
    <w:unhideWhenUsed/>
    <w:rsid w:val="00BB3FA1"/>
  </w:style>
  <w:style w:type="numbering" w:customStyle="1" w:styleId="NoList1112211">
    <w:name w:val="No List1112211"/>
    <w:next w:val="NoList"/>
    <w:uiPriority w:val="99"/>
    <w:semiHidden/>
    <w:unhideWhenUsed/>
    <w:rsid w:val="00BB3FA1"/>
  </w:style>
  <w:style w:type="numbering" w:customStyle="1" w:styleId="NoList711">
    <w:name w:val="No List711"/>
    <w:next w:val="NoList"/>
    <w:uiPriority w:val="99"/>
    <w:semiHidden/>
    <w:unhideWhenUsed/>
    <w:rsid w:val="00BB3FA1"/>
  </w:style>
  <w:style w:type="table" w:customStyle="1" w:styleId="TableGrid811">
    <w:name w:val="Table Grid8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B3FA1"/>
  </w:style>
  <w:style w:type="numbering" w:customStyle="1" w:styleId="14110">
    <w:name w:val="リストなし1411"/>
    <w:next w:val="NoList"/>
    <w:uiPriority w:val="99"/>
    <w:semiHidden/>
    <w:unhideWhenUsed/>
    <w:rsid w:val="00BB3FA1"/>
  </w:style>
  <w:style w:type="table" w:customStyle="1" w:styleId="TableGrid1411">
    <w:name w:val="Table Grid1411"/>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B3FA1"/>
  </w:style>
  <w:style w:type="table" w:customStyle="1" w:styleId="3411">
    <w:name w:val="网格型3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B3FA1"/>
  </w:style>
  <w:style w:type="numbering" w:customStyle="1" w:styleId="NoList3411">
    <w:name w:val="No List3411"/>
    <w:next w:val="NoList"/>
    <w:uiPriority w:val="99"/>
    <w:semiHidden/>
    <w:rsid w:val="00BB3FA1"/>
  </w:style>
  <w:style w:type="table" w:customStyle="1" w:styleId="TableGrid4411">
    <w:name w:val="Table Grid44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B3FA1"/>
  </w:style>
  <w:style w:type="numbering" w:customStyle="1" w:styleId="15110">
    <w:name w:val="無清單1511"/>
    <w:next w:val="NoList"/>
    <w:uiPriority w:val="99"/>
    <w:semiHidden/>
    <w:unhideWhenUsed/>
    <w:rsid w:val="00BB3FA1"/>
  </w:style>
  <w:style w:type="numbering" w:customStyle="1" w:styleId="114110">
    <w:name w:val="無清單11411"/>
    <w:next w:val="NoList"/>
    <w:uiPriority w:val="99"/>
    <w:semiHidden/>
    <w:unhideWhenUsed/>
    <w:rsid w:val="00BB3FA1"/>
  </w:style>
  <w:style w:type="table" w:customStyle="1" w:styleId="14113">
    <w:name w:val="表格格線14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B3FA1"/>
  </w:style>
  <w:style w:type="table" w:customStyle="1" w:styleId="TableGrid5211">
    <w:name w:val="Table Grid5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B3FA1"/>
  </w:style>
  <w:style w:type="numbering" w:customStyle="1" w:styleId="114111">
    <w:name w:val="リストなし11411"/>
    <w:next w:val="NoList"/>
    <w:uiPriority w:val="99"/>
    <w:semiHidden/>
    <w:unhideWhenUsed/>
    <w:rsid w:val="00BB3FA1"/>
  </w:style>
  <w:style w:type="table" w:customStyle="1" w:styleId="TableGrid11311">
    <w:name w:val="Table Grid113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B3FA1"/>
  </w:style>
  <w:style w:type="table" w:customStyle="1" w:styleId="31211">
    <w:name w:val="网格型3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B3FA1"/>
  </w:style>
  <w:style w:type="numbering" w:customStyle="1" w:styleId="NoList31411">
    <w:name w:val="No List31411"/>
    <w:next w:val="NoList"/>
    <w:uiPriority w:val="99"/>
    <w:semiHidden/>
    <w:rsid w:val="00BB3FA1"/>
  </w:style>
  <w:style w:type="table" w:customStyle="1" w:styleId="TableGrid41211">
    <w:name w:val="Table Grid41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B3FA1"/>
  </w:style>
  <w:style w:type="numbering" w:customStyle="1" w:styleId="124110">
    <w:name w:val="無清單12411"/>
    <w:next w:val="NoList"/>
    <w:uiPriority w:val="99"/>
    <w:semiHidden/>
    <w:unhideWhenUsed/>
    <w:rsid w:val="00BB3FA1"/>
  </w:style>
  <w:style w:type="numbering" w:customStyle="1" w:styleId="1114110">
    <w:name w:val="無清單111411"/>
    <w:next w:val="NoList"/>
    <w:uiPriority w:val="99"/>
    <w:semiHidden/>
    <w:unhideWhenUsed/>
    <w:rsid w:val="00BB3FA1"/>
  </w:style>
  <w:style w:type="table" w:customStyle="1" w:styleId="112114">
    <w:name w:val="表格格線11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B3FA1"/>
  </w:style>
  <w:style w:type="numbering" w:customStyle="1" w:styleId="NoList121311">
    <w:name w:val="No List121311"/>
    <w:next w:val="NoList"/>
    <w:uiPriority w:val="99"/>
    <w:semiHidden/>
    <w:unhideWhenUsed/>
    <w:rsid w:val="00BB3FA1"/>
  </w:style>
  <w:style w:type="numbering" w:customStyle="1" w:styleId="1113110">
    <w:name w:val="リストなし111311"/>
    <w:next w:val="NoList"/>
    <w:uiPriority w:val="99"/>
    <w:semiHidden/>
    <w:unhideWhenUsed/>
    <w:rsid w:val="00BB3FA1"/>
  </w:style>
  <w:style w:type="numbering" w:customStyle="1" w:styleId="1113112">
    <w:name w:val="无列表111311"/>
    <w:next w:val="NoList"/>
    <w:semiHidden/>
    <w:rsid w:val="00BB3FA1"/>
  </w:style>
  <w:style w:type="numbering" w:customStyle="1" w:styleId="NoList211311">
    <w:name w:val="No List211311"/>
    <w:next w:val="NoList"/>
    <w:semiHidden/>
    <w:rsid w:val="00BB3FA1"/>
  </w:style>
  <w:style w:type="numbering" w:customStyle="1" w:styleId="NoList311311">
    <w:name w:val="No List311311"/>
    <w:next w:val="NoList"/>
    <w:uiPriority w:val="99"/>
    <w:semiHidden/>
    <w:rsid w:val="00BB3FA1"/>
  </w:style>
  <w:style w:type="numbering" w:customStyle="1" w:styleId="NoList1111311">
    <w:name w:val="No List1111311"/>
    <w:next w:val="NoList"/>
    <w:uiPriority w:val="99"/>
    <w:semiHidden/>
    <w:unhideWhenUsed/>
    <w:rsid w:val="00BB3FA1"/>
  </w:style>
  <w:style w:type="numbering" w:customStyle="1" w:styleId="121311">
    <w:name w:val="無清單121311"/>
    <w:next w:val="NoList"/>
    <w:uiPriority w:val="99"/>
    <w:semiHidden/>
    <w:unhideWhenUsed/>
    <w:rsid w:val="00BB3FA1"/>
  </w:style>
  <w:style w:type="numbering" w:customStyle="1" w:styleId="1111311">
    <w:name w:val="無清單1111311"/>
    <w:next w:val="NoList"/>
    <w:uiPriority w:val="99"/>
    <w:semiHidden/>
    <w:unhideWhenUsed/>
    <w:rsid w:val="00BB3FA1"/>
  </w:style>
  <w:style w:type="numbering" w:customStyle="1" w:styleId="NoList5311">
    <w:name w:val="No List5311"/>
    <w:next w:val="NoList"/>
    <w:uiPriority w:val="99"/>
    <w:semiHidden/>
    <w:unhideWhenUsed/>
    <w:rsid w:val="00BB3FA1"/>
  </w:style>
  <w:style w:type="table" w:customStyle="1" w:styleId="TableGrid6211">
    <w:name w:val="Table Grid621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B3FA1"/>
  </w:style>
  <w:style w:type="numbering" w:customStyle="1" w:styleId="123110">
    <w:name w:val="リストなし12311"/>
    <w:next w:val="NoList"/>
    <w:uiPriority w:val="99"/>
    <w:semiHidden/>
    <w:unhideWhenUsed/>
    <w:rsid w:val="00BB3FA1"/>
  </w:style>
  <w:style w:type="table" w:customStyle="1" w:styleId="TableGrid12211">
    <w:name w:val="Table Grid1221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B3FA1"/>
  </w:style>
  <w:style w:type="table" w:customStyle="1" w:styleId="32211">
    <w:name w:val="网格型3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B3FA1"/>
  </w:style>
  <w:style w:type="numbering" w:customStyle="1" w:styleId="NoList32311">
    <w:name w:val="No List32311"/>
    <w:next w:val="NoList"/>
    <w:uiPriority w:val="99"/>
    <w:semiHidden/>
    <w:rsid w:val="00BB3FA1"/>
  </w:style>
  <w:style w:type="table" w:customStyle="1" w:styleId="TableGrid42211">
    <w:name w:val="Table Grid4221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B3FA1"/>
  </w:style>
  <w:style w:type="numbering" w:customStyle="1" w:styleId="13311">
    <w:name w:val="無清單13311"/>
    <w:next w:val="NoList"/>
    <w:uiPriority w:val="99"/>
    <w:semiHidden/>
    <w:unhideWhenUsed/>
    <w:rsid w:val="00BB3FA1"/>
  </w:style>
  <w:style w:type="numbering" w:customStyle="1" w:styleId="1123110">
    <w:name w:val="無清單112311"/>
    <w:next w:val="NoList"/>
    <w:uiPriority w:val="99"/>
    <w:semiHidden/>
    <w:unhideWhenUsed/>
    <w:rsid w:val="00BB3FA1"/>
  </w:style>
  <w:style w:type="table" w:customStyle="1" w:styleId="122115">
    <w:name w:val="表格格線1221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B3FA1"/>
  </w:style>
  <w:style w:type="numbering" w:customStyle="1" w:styleId="NoList122211">
    <w:name w:val="No List122211"/>
    <w:next w:val="NoList"/>
    <w:uiPriority w:val="99"/>
    <w:semiHidden/>
    <w:unhideWhenUsed/>
    <w:rsid w:val="00BB3FA1"/>
  </w:style>
  <w:style w:type="numbering" w:customStyle="1" w:styleId="1122111">
    <w:name w:val="リストなし112211"/>
    <w:next w:val="NoList"/>
    <w:uiPriority w:val="99"/>
    <w:semiHidden/>
    <w:unhideWhenUsed/>
    <w:rsid w:val="00BB3FA1"/>
  </w:style>
  <w:style w:type="numbering" w:customStyle="1" w:styleId="1122112">
    <w:name w:val="无列表112211"/>
    <w:next w:val="NoList"/>
    <w:semiHidden/>
    <w:rsid w:val="00BB3FA1"/>
  </w:style>
  <w:style w:type="numbering" w:customStyle="1" w:styleId="NoList212211">
    <w:name w:val="No List212211"/>
    <w:next w:val="NoList"/>
    <w:semiHidden/>
    <w:rsid w:val="00BB3FA1"/>
  </w:style>
  <w:style w:type="numbering" w:customStyle="1" w:styleId="NoList312211">
    <w:name w:val="No List312211"/>
    <w:next w:val="NoList"/>
    <w:uiPriority w:val="99"/>
    <w:semiHidden/>
    <w:rsid w:val="00BB3FA1"/>
  </w:style>
  <w:style w:type="numbering" w:customStyle="1" w:styleId="NoList1112311">
    <w:name w:val="No List1112311"/>
    <w:next w:val="NoList"/>
    <w:uiPriority w:val="99"/>
    <w:semiHidden/>
    <w:unhideWhenUsed/>
    <w:rsid w:val="00BB3FA1"/>
  </w:style>
  <w:style w:type="numbering" w:customStyle="1" w:styleId="122211">
    <w:name w:val="無清單122211"/>
    <w:next w:val="NoList"/>
    <w:uiPriority w:val="99"/>
    <w:semiHidden/>
    <w:unhideWhenUsed/>
    <w:rsid w:val="00BB3FA1"/>
  </w:style>
  <w:style w:type="numbering" w:customStyle="1" w:styleId="1112211">
    <w:name w:val="無清單1112211"/>
    <w:next w:val="NoList"/>
    <w:uiPriority w:val="99"/>
    <w:semiHidden/>
    <w:unhideWhenUsed/>
    <w:rsid w:val="00BB3FA1"/>
  </w:style>
  <w:style w:type="numbering" w:customStyle="1" w:styleId="410">
    <w:name w:val="无列表41"/>
    <w:next w:val="NoList"/>
    <w:uiPriority w:val="99"/>
    <w:semiHidden/>
    <w:unhideWhenUsed/>
    <w:rsid w:val="00BB3FA1"/>
  </w:style>
  <w:style w:type="table" w:customStyle="1" w:styleId="51">
    <w:name w:val="网格型5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B3FA1"/>
  </w:style>
  <w:style w:type="numbering" w:customStyle="1" w:styleId="131211">
    <w:name w:val="无列表13121"/>
    <w:next w:val="NoList"/>
    <w:semiHidden/>
    <w:rsid w:val="00BB3FA1"/>
  </w:style>
  <w:style w:type="numbering" w:customStyle="1" w:styleId="NoList41121">
    <w:name w:val="No List41121"/>
    <w:next w:val="NoList"/>
    <w:uiPriority w:val="99"/>
    <w:semiHidden/>
    <w:unhideWhenUsed/>
    <w:rsid w:val="00BB3FA1"/>
  </w:style>
  <w:style w:type="numbering" w:customStyle="1" w:styleId="22121">
    <w:name w:val="无列表22121"/>
    <w:next w:val="NoList"/>
    <w:uiPriority w:val="99"/>
    <w:semiHidden/>
    <w:unhideWhenUsed/>
    <w:rsid w:val="00BB3FA1"/>
  </w:style>
  <w:style w:type="numbering" w:customStyle="1" w:styleId="NoList1211121">
    <w:name w:val="No List1211121"/>
    <w:next w:val="NoList"/>
    <w:uiPriority w:val="99"/>
    <w:semiHidden/>
    <w:unhideWhenUsed/>
    <w:rsid w:val="00BB3FA1"/>
  </w:style>
  <w:style w:type="numbering" w:customStyle="1" w:styleId="11111211">
    <w:name w:val="リストなし1111121"/>
    <w:next w:val="NoList"/>
    <w:uiPriority w:val="99"/>
    <w:semiHidden/>
    <w:unhideWhenUsed/>
    <w:rsid w:val="00BB3FA1"/>
  </w:style>
  <w:style w:type="numbering" w:customStyle="1" w:styleId="11111212">
    <w:name w:val="无列表1111121"/>
    <w:next w:val="NoList"/>
    <w:semiHidden/>
    <w:rsid w:val="00BB3FA1"/>
  </w:style>
  <w:style w:type="numbering" w:customStyle="1" w:styleId="NoList2111121">
    <w:name w:val="No List2111121"/>
    <w:next w:val="NoList"/>
    <w:semiHidden/>
    <w:rsid w:val="00BB3FA1"/>
  </w:style>
  <w:style w:type="numbering" w:customStyle="1" w:styleId="NoList3111121">
    <w:name w:val="No List3111121"/>
    <w:next w:val="NoList"/>
    <w:uiPriority w:val="99"/>
    <w:semiHidden/>
    <w:rsid w:val="00BB3FA1"/>
  </w:style>
  <w:style w:type="numbering" w:customStyle="1" w:styleId="NoList11111121">
    <w:name w:val="No List11111121"/>
    <w:next w:val="NoList"/>
    <w:uiPriority w:val="99"/>
    <w:semiHidden/>
    <w:unhideWhenUsed/>
    <w:rsid w:val="00BB3FA1"/>
  </w:style>
  <w:style w:type="numbering" w:customStyle="1" w:styleId="12111210">
    <w:name w:val="無清單1211121"/>
    <w:next w:val="NoList"/>
    <w:uiPriority w:val="99"/>
    <w:semiHidden/>
    <w:unhideWhenUsed/>
    <w:rsid w:val="00BB3FA1"/>
  </w:style>
  <w:style w:type="numbering" w:customStyle="1" w:styleId="111111210">
    <w:name w:val="無清單11111121"/>
    <w:next w:val="NoList"/>
    <w:uiPriority w:val="99"/>
    <w:semiHidden/>
    <w:unhideWhenUsed/>
    <w:rsid w:val="00BB3FA1"/>
  </w:style>
  <w:style w:type="numbering" w:customStyle="1" w:styleId="NoList131121">
    <w:name w:val="No List131121"/>
    <w:next w:val="NoList"/>
    <w:uiPriority w:val="99"/>
    <w:semiHidden/>
    <w:unhideWhenUsed/>
    <w:rsid w:val="00BB3FA1"/>
  </w:style>
  <w:style w:type="numbering" w:customStyle="1" w:styleId="1211211">
    <w:name w:val="リストなし121121"/>
    <w:next w:val="NoList"/>
    <w:uiPriority w:val="99"/>
    <w:semiHidden/>
    <w:unhideWhenUsed/>
    <w:rsid w:val="00BB3FA1"/>
  </w:style>
  <w:style w:type="numbering" w:customStyle="1" w:styleId="1211212">
    <w:name w:val="无列表121121"/>
    <w:next w:val="NoList"/>
    <w:semiHidden/>
    <w:rsid w:val="00BB3FA1"/>
  </w:style>
  <w:style w:type="numbering" w:customStyle="1" w:styleId="NoList221121">
    <w:name w:val="No List221121"/>
    <w:next w:val="NoList"/>
    <w:semiHidden/>
    <w:rsid w:val="00BB3FA1"/>
  </w:style>
  <w:style w:type="numbering" w:customStyle="1" w:styleId="NoList321121">
    <w:name w:val="No List321121"/>
    <w:next w:val="NoList"/>
    <w:uiPriority w:val="99"/>
    <w:semiHidden/>
    <w:rsid w:val="00BB3FA1"/>
  </w:style>
  <w:style w:type="numbering" w:customStyle="1" w:styleId="NoList1121121">
    <w:name w:val="No List1121121"/>
    <w:next w:val="NoList"/>
    <w:uiPriority w:val="99"/>
    <w:semiHidden/>
    <w:unhideWhenUsed/>
    <w:rsid w:val="00BB3FA1"/>
  </w:style>
  <w:style w:type="numbering" w:customStyle="1" w:styleId="1311210">
    <w:name w:val="無清單131121"/>
    <w:next w:val="NoList"/>
    <w:uiPriority w:val="99"/>
    <w:semiHidden/>
    <w:unhideWhenUsed/>
    <w:rsid w:val="00BB3FA1"/>
  </w:style>
  <w:style w:type="numbering" w:customStyle="1" w:styleId="11211210">
    <w:name w:val="無清單1121121"/>
    <w:next w:val="NoList"/>
    <w:uiPriority w:val="99"/>
    <w:semiHidden/>
    <w:unhideWhenUsed/>
    <w:rsid w:val="00BB3FA1"/>
  </w:style>
  <w:style w:type="numbering" w:customStyle="1" w:styleId="211121">
    <w:name w:val="无列表211121"/>
    <w:next w:val="NoList"/>
    <w:uiPriority w:val="99"/>
    <w:semiHidden/>
    <w:unhideWhenUsed/>
    <w:rsid w:val="00BB3FA1"/>
  </w:style>
  <w:style w:type="numbering" w:customStyle="1" w:styleId="NoList1221121">
    <w:name w:val="No List1221121"/>
    <w:next w:val="NoList"/>
    <w:uiPriority w:val="99"/>
    <w:semiHidden/>
    <w:unhideWhenUsed/>
    <w:rsid w:val="00BB3FA1"/>
  </w:style>
  <w:style w:type="numbering" w:customStyle="1" w:styleId="11211211">
    <w:name w:val="リストなし1121121"/>
    <w:next w:val="NoList"/>
    <w:uiPriority w:val="99"/>
    <w:semiHidden/>
    <w:unhideWhenUsed/>
    <w:rsid w:val="00BB3FA1"/>
  </w:style>
  <w:style w:type="numbering" w:customStyle="1" w:styleId="11211212">
    <w:name w:val="无列表1121121"/>
    <w:next w:val="NoList"/>
    <w:semiHidden/>
    <w:rsid w:val="00BB3FA1"/>
  </w:style>
  <w:style w:type="numbering" w:customStyle="1" w:styleId="NoList2121121">
    <w:name w:val="No List2121121"/>
    <w:next w:val="NoList"/>
    <w:semiHidden/>
    <w:rsid w:val="00BB3FA1"/>
  </w:style>
  <w:style w:type="numbering" w:customStyle="1" w:styleId="NoList3121121">
    <w:name w:val="No List3121121"/>
    <w:next w:val="NoList"/>
    <w:uiPriority w:val="99"/>
    <w:semiHidden/>
    <w:rsid w:val="00BB3FA1"/>
  </w:style>
  <w:style w:type="numbering" w:customStyle="1" w:styleId="NoList11121121">
    <w:name w:val="No List11121121"/>
    <w:next w:val="NoList"/>
    <w:uiPriority w:val="99"/>
    <w:semiHidden/>
    <w:unhideWhenUsed/>
    <w:rsid w:val="00BB3FA1"/>
  </w:style>
  <w:style w:type="numbering" w:customStyle="1" w:styleId="1221121">
    <w:name w:val="無清單1221121"/>
    <w:next w:val="NoList"/>
    <w:uiPriority w:val="99"/>
    <w:semiHidden/>
    <w:unhideWhenUsed/>
    <w:rsid w:val="00BB3FA1"/>
  </w:style>
  <w:style w:type="numbering" w:customStyle="1" w:styleId="11121121">
    <w:name w:val="無清單11121121"/>
    <w:next w:val="NoList"/>
    <w:uiPriority w:val="99"/>
    <w:semiHidden/>
    <w:unhideWhenUsed/>
    <w:rsid w:val="00BB3FA1"/>
  </w:style>
  <w:style w:type="numbering" w:customStyle="1" w:styleId="122210">
    <w:name w:val="无列表12221"/>
    <w:next w:val="NoList"/>
    <w:semiHidden/>
    <w:rsid w:val="00BB3FA1"/>
  </w:style>
  <w:style w:type="character" w:customStyle="1" w:styleId="CharChar35">
    <w:name w:val="Char Char35"/>
    <w:semiHidden/>
    <w:rsid w:val="00BB3FA1"/>
    <w:rPr>
      <w:rFonts w:ascii="Arial" w:hAnsi="Arial"/>
      <w:sz w:val="28"/>
      <w:lang w:val="en-GB" w:eastAsia="ko-KR" w:bidi="ar-SA"/>
    </w:rPr>
  </w:style>
  <w:style w:type="table" w:customStyle="1" w:styleId="Tabellengitternetz133">
    <w:name w:val="Tabellengitternetz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BB3FA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BB3FA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BB3FA1"/>
    <w:rPr>
      <w:rFonts w:ascii="Cambria" w:hAnsi="Cambria" w:cs="Times New Roman" w:hint="default"/>
      <w:b/>
      <w:bCs/>
      <w:kern w:val="28"/>
      <w:sz w:val="32"/>
      <w:szCs w:val="32"/>
      <w:lang w:val="en-GB" w:eastAsia="en-US"/>
    </w:rPr>
  </w:style>
  <w:style w:type="character" w:customStyle="1" w:styleId="1f1">
    <w:name w:val="副標題 字元1"/>
    <w:rsid w:val="00BB3FA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BB3FA1"/>
    <w:rPr>
      <w:rFonts w:ascii="Times New Roman" w:hAnsi="Times New Roman" w:cs="Times New Roman" w:hint="default"/>
      <w:i/>
      <w:iCs/>
      <w:color w:val="4F81BD"/>
      <w:lang w:val="en-GB" w:eastAsia="en-US"/>
    </w:rPr>
  </w:style>
  <w:style w:type="table" w:customStyle="1" w:styleId="TableGrid1312">
    <w:name w:val="Table Grid13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B3FA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B3FA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B3FA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B3FA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B3FA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B3FA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B3FA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B3FA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BB3FA1"/>
    <w:rPr>
      <w:rFonts w:ascii="Times New Roman" w:eastAsia="Batang" w:hAnsi="Times New Roman"/>
      <w:lang w:val="en-GB" w:eastAsia="en-US"/>
    </w:rPr>
  </w:style>
  <w:style w:type="numbering" w:customStyle="1" w:styleId="NoList10">
    <w:name w:val="No List10"/>
    <w:next w:val="NoList"/>
    <w:uiPriority w:val="99"/>
    <w:semiHidden/>
    <w:unhideWhenUsed/>
    <w:rsid w:val="00BB3FA1"/>
  </w:style>
  <w:style w:type="numbering" w:customStyle="1" w:styleId="NoList64">
    <w:name w:val="No List64"/>
    <w:next w:val="NoList"/>
    <w:uiPriority w:val="99"/>
    <w:semiHidden/>
    <w:unhideWhenUsed/>
    <w:rsid w:val="00BB3FA1"/>
  </w:style>
  <w:style w:type="numbering" w:customStyle="1" w:styleId="NoList144">
    <w:name w:val="No List144"/>
    <w:next w:val="NoList"/>
    <w:uiPriority w:val="99"/>
    <w:semiHidden/>
    <w:unhideWhenUsed/>
    <w:rsid w:val="00BB3FA1"/>
  </w:style>
  <w:style w:type="numbering" w:customStyle="1" w:styleId="1344">
    <w:name w:val="リストなし134"/>
    <w:next w:val="NoList"/>
    <w:uiPriority w:val="99"/>
    <w:semiHidden/>
    <w:unhideWhenUsed/>
    <w:rsid w:val="00BB3FA1"/>
  </w:style>
  <w:style w:type="numbering" w:customStyle="1" w:styleId="NoList234">
    <w:name w:val="No List234"/>
    <w:next w:val="NoList"/>
    <w:semiHidden/>
    <w:rsid w:val="00BB3FA1"/>
  </w:style>
  <w:style w:type="numbering" w:customStyle="1" w:styleId="NoList334">
    <w:name w:val="No List334"/>
    <w:next w:val="NoList"/>
    <w:uiPriority w:val="99"/>
    <w:semiHidden/>
    <w:rsid w:val="00BB3FA1"/>
  </w:style>
  <w:style w:type="numbering" w:customStyle="1" w:styleId="1441">
    <w:name w:val="無清單144"/>
    <w:next w:val="NoList"/>
    <w:uiPriority w:val="99"/>
    <w:semiHidden/>
    <w:unhideWhenUsed/>
    <w:rsid w:val="00BB3FA1"/>
  </w:style>
  <w:style w:type="numbering" w:customStyle="1" w:styleId="11341">
    <w:name w:val="無清單1134"/>
    <w:next w:val="NoList"/>
    <w:uiPriority w:val="99"/>
    <w:semiHidden/>
    <w:unhideWhenUsed/>
    <w:rsid w:val="00BB3FA1"/>
  </w:style>
  <w:style w:type="numbering" w:customStyle="1" w:styleId="NoList1234">
    <w:name w:val="No List1234"/>
    <w:next w:val="NoList"/>
    <w:uiPriority w:val="99"/>
    <w:semiHidden/>
    <w:unhideWhenUsed/>
    <w:rsid w:val="00BB3FA1"/>
  </w:style>
  <w:style w:type="numbering" w:customStyle="1" w:styleId="11342">
    <w:name w:val="リストなし1134"/>
    <w:next w:val="NoList"/>
    <w:uiPriority w:val="99"/>
    <w:semiHidden/>
    <w:unhideWhenUsed/>
    <w:rsid w:val="00BB3FA1"/>
  </w:style>
  <w:style w:type="numbering" w:customStyle="1" w:styleId="11343">
    <w:name w:val="无列表1134"/>
    <w:next w:val="NoList"/>
    <w:semiHidden/>
    <w:rsid w:val="00BB3FA1"/>
  </w:style>
  <w:style w:type="numbering" w:customStyle="1" w:styleId="NoList2134">
    <w:name w:val="No List2134"/>
    <w:next w:val="NoList"/>
    <w:semiHidden/>
    <w:rsid w:val="00BB3FA1"/>
  </w:style>
  <w:style w:type="numbering" w:customStyle="1" w:styleId="NoList3134">
    <w:name w:val="No List3134"/>
    <w:next w:val="NoList"/>
    <w:uiPriority w:val="99"/>
    <w:semiHidden/>
    <w:rsid w:val="00BB3FA1"/>
  </w:style>
  <w:style w:type="numbering" w:customStyle="1" w:styleId="NoList11134">
    <w:name w:val="No List11134"/>
    <w:next w:val="NoList"/>
    <w:uiPriority w:val="99"/>
    <w:semiHidden/>
    <w:unhideWhenUsed/>
    <w:rsid w:val="00BB3FA1"/>
  </w:style>
  <w:style w:type="numbering" w:customStyle="1" w:styleId="12341">
    <w:name w:val="無清單1234"/>
    <w:next w:val="NoList"/>
    <w:uiPriority w:val="99"/>
    <w:semiHidden/>
    <w:unhideWhenUsed/>
    <w:rsid w:val="00BB3FA1"/>
  </w:style>
  <w:style w:type="numbering" w:customStyle="1" w:styleId="11134">
    <w:name w:val="無清單11134"/>
    <w:next w:val="NoList"/>
    <w:uiPriority w:val="99"/>
    <w:semiHidden/>
    <w:unhideWhenUsed/>
    <w:rsid w:val="00BB3FA1"/>
  </w:style>
  <w:style w:type="numbering" w:customStyle="1" w:styleId="NoList514">
    <w:name w:val="No List514"/>
    <w:next w:val="NoList"/>
    <w:uiPriority w:val="99"/>
    <w:semiHidden/>
    <w:unhideWhenUsed/>
    <w:rsid w:val="00BB3FA1"/>
  </w:style>
  <w:style w:type="numbering" w:customStyle="1" w:styleId="340">
    <w:name w:val="无列表34"/>
    <w:next w:val="NoList"/>
    <w:uiPriority w:val="99"/>
    <w:semiHidden/>
    <w:unhideWhenUsed/>
    <w:rsid w:val="00BB3FA1"/>
  </w:style>
  <w:style w:type="numbering" w:customStyle="1" w:styleId="13140">
    <w:name w:val="无列表1314"/>
    <w:next w:val="NoList"/>
    <w:semiHidden/>
    <w:rsid w:val="00BB3FA1"/>
  </w:style>
  <w:style w:type="numbering" w:customStyle="1" w:styleId="NoList11313">
    <w:name w:val="No List11313"/>
    <w:next w:val="NoList"/>
    <w:uiPriority w:val="99"/>
    <w:semiHidden/>
    <w:unhideWhenUsed/>
    <w:rsid w:val="00BB3FA1"/>
  </w:style>
  <w:style w:type="numbering" w:customStyle="1" w:styleId="NoList4114">
    <w:name w:val="No List4114"/>
    <w:next w:val="NoList"/>
    <w:uiPriority w:val="99"/>
    <w:semiHidden/>
    <w:unhideWhenUsed/>
    <w:rsid w:val="00BB3FA1"/>
  </w:style>
  <w:style w:type="numbering" w:customStyle="1" w:styleId="2214">
    <w:name w:val="无列表2214"/>
    <w:next w:val="NoList"/>
    <w:uiPriority w:val="99"/>
    <w:semiHidden/>
    <w:unhideWhenUsed/>
    <w:rsid w:val="00BB3FA1"/>
  </w:style>
  <w:style w:type="numbering" w:customStyle="1" w:styleId="NoList121114">
    <w:name w:val="No List121114"/>
    <w:next w:val="NoList"/>
    <w:uiPriority w:val="99"/>
    <w:semiHidden/>
    <w:unhideWhenUsed/>
    <w:rsid w:val="00BB3FA1"/>
  </w:style>
  <w:style w:type="numbering" w:customStyle="1" w:styleId="1111141">
    <w:name w:val="リストなし111114"/>
    <w:next w:val="NoList"/>
    <w:uiPriority w:val="99"/>
    <w:semiHidden/>
    <w:unhideWhenUsed/>
    <w:rsid w:val="00BB3FA1"/>
  </w:style>
  <w:style w:type="numbering" w:customStyle="1" w:styleId="1111142">
    <w:name w:val="无列表111114"/>
    <w:next w:val="NoList"/>
    <w:semiHidden/>
    <w:rsid w:val="00BB3FA1"/>
  </w:style>
  <w:style w:type="numbering" w:customStyle="1" w:styleId="NoList211114">
    <w:name w:val="No List211114"/>
    <w:next w:val="NoList"/>
    <w:semiHidden/>
    <w:rsid w:val="00BB3FA1"/>
  </w:style>
  <w:style w:type="numbering" w:customStyle="1" w:styleId="NoList311114">
    <w:name w:val="No List311114"/>
    <w:next w:val="NoList"/>
    <w:uiPriority w:val="99"/>
    <w:semiHidden/>
    <w:rsid w:val="00BB3FA1"/>
  </w:style>
  <w:style w:type="numbering" w:customStyle="1" w:styleId="NoList1111114">
    <w:name w:val="No List1111114"/>
    <w:next w:val="NoList"/>
    <w:uiPriority w:val="99"/>
    <w:semiHidden/>
    <w:unhideWhenUsed/>
    <w:rsid w:val="00BB3FA1"/>
  </w:style>
  <w:style w:type="numbering" w:customStyle="1" w:styleId="1211140">
    <w:name w:val="無清單121114"/>
    <w:next w:val="NoList"/>
    <w:uiPriority w:val="99"/>
    <w:semiHidden/>
    <w:unhideWhenUsed/>
    <w:rsid w:val="00BB3FA1"/>
  </w:style>
  <w:style w:type="numbering" w:customStyle="1" w:styleId="1111114">
    <w:name w:val="無清單1111114"/>
    <w:next w:val="NoList"/>
    <w:uiPriority w:val="99"/>
    <w:semiHidden/>
    <w:unhideWhenUsed/>
    <w:rsid w:val="00BB3FA1"/>
  </w:style>
  <w:style w:type="numbering" w:customStyle="1" w:styleId="NoList13114">
    <w:name w:val="No List13114"/>
    <w:next w:val="NoList"/>
    <w:uiPriority w:val="99"/>
    <w:semiHidden/>
    <w:unhideWhenUsed/>
    <w:rsid w:val="00BB3FA1"/>
  </w:style>
  <w:style w:type="numbering" w:customStyle="1" w:styleId="121140">
    <w:name w:val="リストなし12114"/>
    <w:next w:val="NoList"/>
    <w:uiPriority w:val="99"/>
    <w:semiHidden/>
    <w:unhideWhenUsed/>
    <w:rsid w:val="00BB3FA1"/>
  </w:style>
  <w:style w:type="numbering" w:customStyle="1" w:styleId="121141">
    <w:name w:val="无列表12114"/>
    <w:next w:val="NoList"/>
    <w:semiHidden/>
    <w:rsid w:val="00BB3FA1"/>
  </w:style>
  <w:style w:type="numbering" w:customStyle="1" w:styleId="NoList22114">
    <w:name w:val="No List22114"/>
    <w:next w:val="NoList"/>
    <w:semiHidden/>
    <w:rsid w:val="00BB3FA1"/>
  </w:style>
  <w:style w:type="numbering" w:customStyle="1" w:styleId="NoList32114">
    <w:name w:val="No List32114"/>
    <w:next w:val="NoList"/>
    <w:uiPriority w:val="99"/>
    <w:semiHidden/>
    <w:rsid w:val="00BB3FA1"/>
  </w:style>
  <w:style w:type="numbering" w:customStyle="1" w:styleId="NoList112114">
    <w:name w:val="No List112114"/>
    <w:next w:val="NoList"/>
    <w:uiPriority w:val="99"/>
    <w:semiHidden/>
    <w:unhideWhenUsed/>
    <w:rsid w:val="00BB3FA1"/>
  </w:style>
  <w:style w:type="numbering" w:customStyle="1" w:styleId="131140">
    <w:name w:val="無清單13114"/>
    <w:next w:val="NoList"/>
    <w:uiPriority w:val="99"/>
    <w:semiHidden/>
    <w:unhideWhenUsed/>
    <w:rsid w:val="00BB3FA1"/>
  </w:style>
  <w:style w:type="numbering" w:customStyle="1" w:styleId="1121140">
    <w:name w:val="無清單112114"/>
    <w:next w:val="NoList"/>
    <w:uiPriority w:val="99"/>
    <w:semiHidden/>
    <w:unhideWhenUsed/>
    <w:rsid w:val="00BB3FA1"/>
  </w:style>
  <w:style w:type="numbering" w:customStyle="1" w:styleId="21114">
    <w:name w:val="无列表21114"/>
    <w:next w:val="NoList"/>
    <w:uiPriority w:val="99"/>
    <w:semiHidden/>
    <w:unhideWhenUsed/>
    <w:rsid w:val="00BB3FA1"/>
  </w:style>
  <w:style w:type="numbering" w:customStyle="1" w:styleId="NoList122114">
    <w:name w:val="No List122114"/>
    <w:next w:val="NoList"/>
    <w:uiPriority w:val="99"/>
    <w:semiHidden/>
    <w:unhideWhenUsed/>
    <w:rsid w:val="00BB3FA1"/>
  </w:style>
  <w:style w:type="numbering" w:customStyle="1" w:styleId="1121141">
    <w:name w:val="リストなし112114"/>
    <w:next w:val="NoList"/>
    <w:uiPriority w:val="99"/>
    <w:semiHidden/>
    <w:unhideWhenUsed/>
    <w:rsid w:val="00BB3FA1"/>
  </w:style>
  <w:style w:type="numbering" w:customStyle="1" w:styleId="1121142">
    <w:name w:val="无列表112114"/>
    <w:next w:val="NoList"/>
    <w:semiHidden/>
    <w:rsid w:val="00BB3FA1"/>
  </w:style>
  <w:style w:type="numbering" w:customStyle="1" w:styleId="NoList212114">
    <w:name w:val="No List212114"/>
    <w:next w:val="NoList"/>
    <w:semiHidden/>
    <w:rsid w:val="00BB3FA1"/>
  </w:style>
  <w:style w:type="numbering" w:customStyle="1" w:styleId="NoList312114">
    <w:name w:val="No List312114"/>
    <w:next w:val="NoList"/>
    <w:uiPriority w:val="99"/>
    <w:semiHidden/>
    <w:rsid w:val="00BB3FA1"/>
  </w:style>
  <w:style w:type="numbering" w:customStyle="1" w:styleId="NoList1112114">
    <w:name w:val="No List1112114"/>
    <w:next w:val="NoList"/>
    <w:uiPriority w:val="99"/>
    <w:semiHidden/>
    <w:unhideWhenUsed/>
    <w:rsid w:val="00BB3FA1"/>
  </w:style>
  <w:style w:type="numbering" w:customStyle="1" w:styleId="1221140">
    <w:name w:val="無清單122114"/>
    <w:next w:val="NoList"/>
    <w:uiPriority w:val="99"/>
    <w:semiHidden/>
    <w:unhideWhenUsed/>
    <w:rsid w:val="00BB3FA1"/>
  </w:style>
  <w:style w:type="numbering" w:customStyle="1" w:styleId="11121140">
    <w:name w:val="無清單1112114"/>
    <w:next w:val="NoList"/>
    <w:uiPriority w:val="99"/>
    <w:semiHidden/>
    <w:unhideWhenUsed/>
    <w:rsid w:val="00BB3FA1"/>
  </w:style>
  <w:style w:type="numbering" w:customStyle="1" w:styleId="NoList5113">
    <w:name w:val="No List5113"/>
    <w:next w:val="NoList"/>
    <w:uiPriority w:val="99"/>
    <w:semiHidden/>
    <w:unhideWhenUsed/>
    <w:rsid w:val="00BB3FA1"/>
  </w:style>
  <w:style w:type="numbering" w:customStyle="1" w:styleId="NoList613">
    <w:name w:val="No List613"/>
    <w:next w:val="NoList"/>
    <w:uiPriority w:val="99"/>
    <w:semiHidden/>
    <w:unhideWhenUsed/>
    <w:rsid w:val="00BB3FA1"/>
  </w:style>
  <w:style w:type="numbering" w:customStyle="1" w:styleId="NoList1413">
    <w:name w:val="No List1413"/>
    <w:next w:val="NoList"/>
    <w:uiPriority w:val="99"/>
    <w:semiHidden/>
    <w:unhideWhenUsed/>
    <w:rsid w:val="00BB3FA1"/>
  </w:style>
  <w:style w:type="numbering" w:customStyle="1" w:styleId="13132">
    <w:name w:val="リストなし1313"/>
    <w:next w:val="NoList"/>
    <w:uiPriority w:val="99"/>
    <w:semiHidden/>
    <w:unhideWhenUsed/>
    <w:rsid w:val="00BB3FA1"/>
  </w:style>
  <w:style w:type="numbering" w:customStyle="1" w:styleId="NoList2313">
    <w:name w:val="No List2313"/>
    <w:next w:val="NoList"/>
    <w:semiHidden/>
    <w:rsid w:val="00BB3FA1"/>
  </w:style>
  <w:style w:type="numbering" w:customStyle="1" w:styleId="NoList3313">
    <w:name w:val="No List3313"/>
    <w:next w:val="NoList"/>
    <w:uiPriority w:val="99"/>
    <w:semiHidden/>
    <w:rsid w:val="00BB3FA1"/>
  </w:style>
  <w:style w:type="numbering" w:customStyle="1" w:styleId="NoList1143">
    <w:name w:val="No List1143"/>
    <w:next w:val="NoList"/>
    <w:uiPriority w:val="99"/>
    <w:semiHidden/>
    <w:unhideWhenUsed/>
    <w:rsid w:val="00BB3FA1"/>
  </w:style>
  <w:style w:type="numbering" w:customStyle="1" w:styleId="14130">
    <w:name w:val="無清單1413"/>
    <w:next w:val="NoList"/>
    <w:uiPriority w:val="99"/>
    <w:semiHidden/>
    <w:unhideWhenUsed/>
    <w:rsid w:val="00BB3FA1"/>
  </w:style>
  <w:style w:type="numbering" w:customStyle="1" w:styleId="113130">
    <w:name w:val="無清單11313"/>
    <w:next w:val="NoList"/>
    <w:uiPriority w:val="99"/>
    <w:semiHidden/>
    <w:unhideWhenUsed/>
    <w:rsid w:val="00BB3FA1"/>
  </w:style>
  <w:style w:type="numbering" w:customStyle="1" w:styleId="NoList423">
    <w:name w:val="No List423"/>
    <w:next w:val="NoList"/>
    <w:uiPriority w:val="99"/>
    <w:semiHidden/>
    <w:unhideWhenUsed/>
    <w:rsid w:val="00BB3FA1"/>
  </w:style>
  <w:style w:type="numbering" w:customStyle="1" w:styleId="NoList12313">
    <w:name w:val="No List12313"/>
    <w:next w:val="NoList"/>
    <w:uiPriority w:val="99"/>
    <w:semiHidden/>
    <w:unhideWhenUsed/>
    <w:rsid w:val="00BB3FA1"/>
  </w:style>
  <w:style w:type="numbering" w:customStyle="1" w:styleId="113131">
    <w:name w:val="リストなし11313"/>
    <w:next w:val="NoList"/>
    <w:uiPriority w:val="99"/>
    <w:semiHidden/>
    <w:unhideWhenUsed/>
    <w:rsid w:val="00BB3FA1"/>
  </w:style>
  <w:style w:type="numbering" w:customStyle="1" w:styleId="113132">
    <w:name w:val="无列表11313"/>
    <w:next w:val="NoList"/>
    <w:semiHidden/>
    <w:rsid w:val="00BB3FA1"/>
  </w:style>
  <w:style w:type="numbering" w:customStyle="1" w:styleId="NoList21313">
    <w:name w:val="No List21313"/>
    <w:next w:val="NoList"/>
    <w:semiHidden/>
    <w:rsid w:val="00BB3FA1"/>
  </w:style>
  <w:style w:type="numbering" w:customStyle="1" w:styleId="NoList31313">
    <w:name w:val="No List31313"/>
    <w:next w:val="NoList"/>
    <w:uiPriority w:val="99"/>
    <w:semiHidden/>
    <w:rsid w:val="00BB3FA1"/>
  </w:style>
  <w:style w:type="numbering" w:customStyle="1" w:styleId="NoList111313">
    <w:name w:val="No List111313"/>
    <w:next w:val="NoList"/>
    <w:uiPriority w:val="99"/>
    <w:semiHidden/>
    <w:unhideWhenUsed/>
    <w:rsid w:val="00BB3FA1"/>
  </w:style>
  <w:style w:type="numbering" w:customStyle="1" w:styleId="123130">
    <w:name w:val="無清單12313"/>
    <w:next w:val="NoList"/>
    <w:uiPriority w:val="99"/>
    <w:semiHidden/>
    <w:unhideWhenUsed/>
    <w:rsid w:val="00BB3FA1"/>
  </w:style>
  <w:style w:type="numbering" w:customStyle="1" w:styleId="111313">
    <w:name w:val="無清單111313"/>
    <w:next w:val="NoList"/>
    <w:uiPriority w:val="99"/>
    <w:semiHidden/>
    <w:unhideWhenUsed/>
    <w:rsid w:val="00BB3FA1"/>
  </w:style>
  <w:style w:type="numbering" w:customStyle="1" w:styleId="NoList12123">
    <w:name w:val="No List12123"/>
    <w:next w:val="NoList"/>
    <w:uiPriority w:val="99"/>
    <w:semiHidden/>
    <w:unhideWhenUsed/>
    <w:rsid w:val="00BB3FA1"/>
  </w:style>
  <w:style w:type="numbering" w:customStyle="1" w:styleId="111234">
    <w:name w:val="リストなし11123"/>
    <w:next w:val="NoList"/>
    <w:uiPriority w:val="99"/>
    <w:semiHidden/>
    <w:unhideWhenUsed/>
    <w:rsid w:val="00BB3FA1"/>
  </w:style>
  <w:style w:type="numbering" w:customStyle="1" w:styleId="111235">
    <w:name w:val="无列表11123"/>
    <w:next w:val="NoList"/>
    <w:semiHidden/>
    <w:rsid w:val="00BB3FA1"/>
  </w:style>
  <w:style w:type="numbering" w:customStyle="1" w:styleId="NoList21123">
    <w:name w:val="No List21123"/>
    <w:next w:val="NoList"/>
    <w:semiHidden/>
    <w:rsid w:val="00BB3FA1"/>
  </w:style>
  <w:style w:type="numbering" w:customStyle="1" w:styleId="NoList31123">
    <w:name w:val="No List31123"/>
    <w:next w:val="NoList"/>
    <w:uiPriority w:val="99"/>
    <w:semiHidden/>
    <w:rsid w:val="00BB3FA1"/>
  </w:style>
  <w:style w:type="numbering" w:customStyle="1" w:styleId="NoList111123">
    <w:name w:val="No List111123"/>
    <w:next w:val="NoList"/>
    <w:uiPriority w:val="99"/>
    <w:semiHidden/>
    <w:unhideWhenUsed/>
    <w:rsid w:val="00BB3FA1"/>
  </w:style>
  <w:style w:type="numbering" w:customStyle="1" w:styleId="121230">
    <w:name w:val="無清單12123"/>
    <w:next w:val="NoList"/>
    <w:uiPriority w:val="99"/>
    <w:semiHidden/>
    <w:unhideWhenUsed/>
    <w:rsid w:val="00BB3FA1"/>
  </w:style>
  <w:style w:type="numbering" w:customStyle="1" w:styleId="1111230">
    <w:name w:val="無清單111123"/>
    <w:next w:val="NoList"/>
    <w:uiPriority w:val="99"/>
    <w:semiHidden/>
    <w:unhideWhenUsed/>
    <w:rsid w:val="00BB3FA1"/>
  </w:style>
  <w:style w:type="numbering" w:customStyle="1" w:styleId="NoList523">
    <w:name w:val="No List523"/>
    <w:next w:val="NoList"/>
    <w:uiPriority w:val="99"/>
    <w:semiHidden/>
    <w:unhideWhenUsed/>
    <w:rsid w:val="00BB3FA1"/>
  </w:style>
  <w:style w:type="numbering" w:customStyle="1" w:styleId="NoList1323">
    <w:name w:val="No List1323"/>
    <w:next w:val="NoList"/>
    <w:uiPriority w:val="99"/>
    <w:semiHidden/>
    <w:unhideWhenUsed/>
    <w:rsid w:val="00BB3FA1"/>
  </w:style>
  <w:style w:type="numbering" w:customStyle="1" w:styleId="12234">
    <w:name w:val="リストなし1223"/>
    <w:next w:val="NoList"/>
    <w:uiPriority w:val="99"/>
    <w:semiHidden/>
    <w:unhideWhenUsed/>
    <w:rsid w:val="00BB3FA1"/>
  </w:style>
  <w:style w:type="numbering" w:customStyle="1" w:styleId="12242">
    <w:name w:val="无列表1224"/>
    <w:next w:val="NoList"/>
    <w:semiHidden/>
    <w:rsid w:val="00BB3FA1"/>
  </w:style>
  <w:style w:type="numbering" w:customStyle="1" w:styleId="NoList2223">
    <w:name w:val="No List2223"/>
    <w:next w:val="NoList"/>
    <w:semiHidden/>
    <w:rsid w:val="00BB3FA1"/>
  </w:style>
  <w:style w:type="numbering" w:customStyle="1" w:styleId="NoList3223">
    <w:name w:val="No List3223"/>
    <w:next w:val="NoList"/>
    <w:uiPriority w:val="99"/>
    <w:semiHidden/>
    <w:rsid w:val="00BB3FA1"/>
  </w:style>
  <w:style w:type="numbering" w:customStyle="1" w:styleId="NoList11223">
    <w:name w:val="No List11223"/>
    <w:next w:val="NoList"/>
    <w:uiPriority w:val="99"/>
    <w:semiHidden/>
    <w:unhideWhenUsed/>
    <w:rsid w:val="00BB3FA1"/>
  </w:style>
  <w:style w:type="numbering" w:customStyle="1" w:styleId="13230">
    <w:name w:val="無清單1323"/>
    <w:next w:val="NoList"/>
    <w:uiPriority w:val="99"/>
    <w:semiHidden/>
    <w:unhideWhenUsed/>
    <w:rsid w:val="00BB3FA1"/>
  </w:style>
  <w:style w:type="numbering" w:customStyle="1" w:styleId="112230">
    <w:name w:val="無清單11223"/>
    <w:next w:val="NoList"/>
    <w:uiPriority w:val="99"/>
    <w:semiHidden/>
    <w:unhideWhenUsed/>
    <w:rsid w:val="00BB3FA1"/>
  </w:style>
  <w:style w:type="numbering" w:customStyle="1" w:styleId="2123">
    <w:name w:val="无列表2123"/>
    <w:next w:val="NoList"/>
    <w:uiPriority w:val="99"/>
    <w:semiHidden/>
    <w:unhideWhenUsed/>
    <w:rsid w:val="00BB3FA1"/>
  </w:style>
  <w:style w:type="numbering" w:customStyle="1" w:styleId="NoList111223">
    <w:name w:val="No List111223"/>
    <w:next w:val="NoList"/>
    <w:uiPriority w:val="99"/>
    <w:semiHidden/>
    <w:unhideWhenUsed/>
    <w:rsid w:val="00BB3FA1"/>
  </w:style>
  <w:style w:type="numbering" w:customStyle="1" w:styleId="NoList153">
    <w:name w:val="No List153"/>
    <w:next w:val="NoList"/>
    <w:uiPriority w:val="99"/>
    <w:semiHidden/>
    <w:unhideWhenUsed/>
    <w:rsid w:val="00BB3FA1"/>
  </w:style>
  <w:style w:type="numbering" w:customStyle="1" w:styleId="1432">
    <w:name w:val="リストなし143"/>
    <w:next w:val="NoList"/>
    <w:uiPriority w:val="99"/>
    <w:semiHidden/>
    <w:unhideWhenUsed/>
    <w:rsid w:val="00BB3FA1"/>
  </w:style>
  <w:style w:type="numbering" w:customStyle="1" w:styleId="1433">
    <w:name w:val="无列表143"/>
    <w:next w:val="NoList"/>
    <w:semiHidden/>
    <w:rsid w:val="00BB3FA1"/>
  </w:style>
  <w:style w:type="numbering" w:customStyle="1" w:styleId="NoList243">
    <w:name w:val="No List243"/>
    <w:next w:val="NoList"/>
    <w:semiHidden/>
    <w:rsid w:val="00BB3FA1"/>
  </w:style>
  <w:style w:type="numbering" w:customStyle="1" w:styleId="NoList343">
    <w:name w:val="No List343"/>
    <w:next w:val="NoList"/>
    <w:uiPriority w:val="99"/>
    <w:semiHidden/>
    <w:rsid w:val="00BB3FA1"/>
  </w:style>
  <w:style w:type="numbering" w:customStyle="1" w:styleId="NoList1153">
    <w:name w:val="No List1153"/>
    <w:next w:val="NoList"/>
    <w:uiPriority w:val="99"/>
    <w:semiHidden/>
    <w:unhideWhenUsed/>
    <w:rsid w:val="00BB3FA1"/>
  </w:style>
  <w:style w:type="numbering" w:customStyle="1" w:styleId="1531">
    <w:name w:val="無清單153"/>
    <w:next w:val="NoList"/>
    <w:uiPriority w:val="99"/>
    <w:semiHidden/>
    <w:unhideWhenUsed/>
    <w:rsid w:val="00BB3FA1"/>
  </w:style>
  <w:style w:type="numbering" w:customStyle="1" w:styleId="11430">
    <w:name w:val="無清單1143"/>
    <w:next w:val="NoList"/>
    <w:uiPriority w:val="99"/>
    <w:semiHidden/>
    <w:unhideWhenUsed/>
    <w:rsid w:val="00BB3FA1"/>
  </w:style>
  <w:style w:type="numbering" w:customStyle="1" w:styleId="NoList433">
    <w:name w:val="No List433"/>
    <w:next w:val="NoList"/>
    <w:uiPriority w:val="99"/>
    <w:semiHidden/>
    <w:unhideWhenUsed/>
    <w:rsid w:val="00BB3FA1"/>
  </w:style>
  <w:style w:type="numbering" w:customStyle="1" w:styleId="NoList1243">
    <w:name w:val="No List1243"/>
    <w:next w:val="NoList"/>
    <w:uiPriority w:val="99"/>
    <w:semiHidden/>
    <w:unhideWhenUsed/>
    <w:rsid w:val="00BB3FA1"/>
  </w:style>
  <w:style w:type="numbering" w:customStyle="1" w:styleId="11431">
    <w:name w:val="リストなし1143"/>
    <w:next w:val="NoList"/>
    <w:uiPriority w:val="99"/>
    <w:semiHidden/>
    <w:unhideWhenUsed/>
    <w:rsid w:val="00BB3FA1"/>
  </w:style>
  <w:style w:type="numbering" w:customStyle="1" w:styleId="11432">
    <w:name w:val="无列表1143"/>
    <w:next w:val="NoList"/>
    <w:semiHidden/>
    <w:rsid w:val="00BB3FA1"/>
  </w:style>
  <w:style w:type="numbering" w:customStyle="1" w:styleId="NoList2143">
    <w:name w:val="No List2143"/>
    <w:next w:val="NoList"/>
    <w:semiHidden/>
    <w:rsid w:val="00BB3FA1"/>
  </w:style>
  <w:style w:type="numbering" w:customStyle="1" w:styleId="NoList3143">
    <w:name w:val="No List3143"/>
    <w:next w:val="NoList"/>
    <w:uiPriority w:val="99"/>
    <w:semiHidden/>
    <w:rsid w:val="00BB3FA1"/>
  </w:style>
  <w:style w:type="numbering" w:customStyle="1" w:styleId="NoList11143">
    <w:name w:val="No List11143"/>
    <w:next w:val="NoList"/>
    <w:uiPriority w:val="99"/>
    <w:semiHidden/>
    <w:unhideWhenUsed/>
    <w:rsid w:val="00BB3FA1"/>
  </w:style>
  <w:style w:type="numbering" w:customStyle="1" w:styleId="12430">
    <w:name w:val="無清單1243"/>
    <w:next w:val="NoList"/>
    <w:uiPriority w:val="99"/>
    <w:semiHidden/>
    <w:unhideWhenUsed/>
    <w:rsid w:val="00BB3FA1"/>
  </w:style>
  <w:style w:type="numbering" w:customStyle="1" w:styleId="111430">
    <w:name w:val="無清單11143"/>
    <w:next w:val="NoList"/>
    <w:uiPriority w:val="99"/>
    <w:semiHidden/>
    <w:unhideWhenUsed/>
    <w:rsid w:val="00BB3FA1"/>
  </w:style>
  <w:style w:type="numbering" w:customStyle="1" w:styleId="233">
    <w:name w:val="无列表233"/>
    <w:next w:val="NoList"/>
    <w:uiPriority w:val="99"/>
    <w:semiHidden/>
    <w:unhideWhenUsed/>
    <w:rsid w:val="00BB3FA1"/>
  </w:style>
  <w:style w:type="numbering" w:customStyle="1" w:styleId="NoList12133">
    <w:name w:val="No List12133"/>
    <w:next w:val="NoList"/>
    <w:uiPriority w:val="99"/>
    <w:semiHidden/>
    <w:unhideWhenUsed/>
    <w:rsid w:val="00BB3FA1"/>
  </w:style>
  <w:style w:type="numbering" w:customStyle="1" w:styleId="111331">
    <w:name w:val="リストなし11133"/>
    <w:next w:val="NoList"/>
    <w:uiPriority w:val="99"/>
    <w:semiHidden/>
    <w:unhideWhenUsed/>
    <w:rsid w:val="00BB3FA1"/>
  </w:style>
  <w:style w:type="numbering" w:customStyle="1" w:styleId="111332">
    <w:name w:val="无列表11133"/>
    <w:next w:val="NoList"/>
    <w:semiHidden/>
    <w:rsid w:val="00BB3FA1"/>
  </w:style>
  <w:style w:type="numbering" w:customStyle="1" w:styleId="NoList21133">
    <w:name w:val="No List21133"/>
    <w:next w:val="NoList"/>
    <w:semiHidden/>
    <w:rsid w:val="00BB3FA1"/>
  </w:style>
  <w:style w:type="numbering" w:customStyle="1" w:styleId="NoList31133">
    <w:name w:val="No List31133"/>
    <w:next w:val="NoList"/>
    <w:uiPriority w:val="99"/>
    <w:semiHidden/>
    <w:rsid w:val="00BB3FA1"/>
  </w:style>
  <w:style w:type="numbering" w:customStyle="1" w:styleId="NoList111133">
    <w:name w:val="No List111133"/>
    <w:next w:val="NoList"/>
    <w:uiPriority w:val="99"/>
    <w:semiHidden/>
    <w:unhideWhenUsed/>
    <w:rsid w:val="00BB3FA1"/>
  </w:style>
  <w:style w:type="numbering" w:customStyle="1" w:styleId="121330">
    <w:name w:val="無清單12133"/>
    <w:next w:val="NoList"/>
    <w:uiPriority w:val="99"/>
    <w:semiHidden/>
    <w:unhideWhenUsed/>
    <w:rsid w:val="00BB3FA1"/>
  </w:style>
  <w:style w:type="numbering" w:customStyle="1" w:styleId="1111330">
    <w:name w:val="無清單111133"/>
    <w:next w:val="NoList"/>
    <w:uiPriority w:val="99"/>
    <w:semiHidden/>
    <w:unhideWhenUsed/>
    <w:rsid w:val="00BB3FA1"/>
  </w:style>
  <w:style w:type="numbering" w:customStyle="1" w:styleId="NoList533">
    <w:name w:val="No List533"/>
    <w:next w:val="NoList"/>
    <w:uiPriority w:val="99"/>
    <w:semiHidden/>
    <w:unhideWhenUsed/>
    <w:rsid w:val="00BB3FA1"/>
  </w:style>
  <w:style w:type="numbering" w:customStyle="1" w:styleId="NoList1333">
    <w:name w:val="No List1333"/>
    <w:next w:val="NoList"/>
    <w:uiPriority w:val="99"/>
    <w:semiHidden/>
    <w:unhideWhenUsed/>
    <w:rsid w:val="00BB3FA1"/>
  </w:style>
  <w:style w:type="numbering" w:customStyle="1" w:styleId="12332">
    <w:name w:val="リストなし1233"/>
    <w:next w:val="NoList"/>
    <w:uiPriority w:val="99"/>
    <w:semiHidden/>
    <w:unhideWhenUsed/>
    <w:rsid w:val="00BB3FA1"/>
  </w:style>
  <w:style w:type="numbering" w:customStyle="1" w:styleId="12333">
    <w:name w:val="无列表1233"/>
    <w:next w:val="NoList"/>
    <w:semiHidden/>
    <w:rsid w:val="00BB3FA1"/>
  </w:style>
  <w:style w:type="numbering" w:customStyle="1" w:styleId="NoList2233">
    <w:name w:val="No List2233"/>
    <w:next w:val="NoList"/>
    <w:semiHidden/>
    <w:rsid w:val="00BB3FA1"/>
  </w:style>
  <w:style w:type="numbering" w:customStyle="1" w:styleId="NoList3233">
    <w:name w:val="No List3233"/>
    <w:next w:val="NoList"/>
    <w:uiPriority w:val="99"/>
    <w:semiHidden/>
    <w:rsid w:val="00BB3FA1"/>
  </w:style>
  <w:style w:type="numbering" w:customStyle="1" w:styleId="NoList11233">
    <w:name w:val="No List11233"/>
    <w:next w:val="NoList"/>
    <w:uiPriority w:val="99"/>
    <w:semiHidden/>
    <w:unhideWhenUsed/>
    <w:rsid w:val="00BB3FA1"/>
  </w:style>
  <w:style w:type="numbering" w:customStyle="1" w:styleId="13330">
    <w:name w:val="無清單1333"/>
    <w:next w:val="NoList"/>
    <w:uiPriority w:val="99"/>
    <w:semiHidden/>
    <w:unhideWhenUsed/>
    <w:rsid w:val="00BB3FA1"/>
  </w:style>
  <w:style w:type="numbering" w:customStyle="1" w:styleId="112330">
    <w:name w:val="無清單11233"/>
    <w:next w:val="NoList"/>
    <w:uiPriority w:val="99"/>
    <w:semiHidden/>
    <w:unhideWhenUsed/>
    <w:rsid w:val="00BB3FA1"/>
  </w:style>
  <w:style w:type="numbering" w:customStyle="1" w:styleId="2133">
    <w:name w:val="无列表2133"/>
    <w:next w:val="NoList"/>
    <w:uiPriority w:val="99"/>
    <w:semiHidden/>
    <w:unhideWhenUsed/>
    <w:rsid w:val="00BB3FA1"/>
  </w:style>
  <w:style w:type="numbering" w:customStyle="1" w:styleId="NoList12223">
    <w:name w:val="No List12223"/>
    <w:next w:val="NoList"/>
    <w:uiPriority w:val="99"/>
    <w:semiHidden/>
    <w:unhideWhenUsed/>
    <w:rsid w:val="00BB3FA1"/>
  </w:style>
  <w:style w:type="numbering" w:customStyle="1" w:styleId="112231">
    <w:name w:val="リストなし11223"/>
    <w:next w:val="NoList"/>
    <w:uiPriority w:val="99"/>
    <w:semiHidden/>
    <w:unhideWhenUsed/>
    <w:rsid w:val="00BB3FA1"/>
  </w:style>
  <w:style w:type="numbering" w:customStyle="1" w:styleId="112232">
    <w:name w:val="无列表11223"/>
    <w:next w:val="NoList"/>
    <w:semiHidden/>
    <w:rsid w:val="00BB3FA1"/>
  </w:style>
  <w:style w:type="numbering" w:customStyle="1" w:styleId="NoList21223">
    <w:name w:val="No List21223"/>
    <w:next w:val="NoList"/>
    <w:semiHidden/>
    <w:rsid w:val="00BB3FA1"/>
  </w:style>
  <w:style w:type="numbering" w:customStyle="1" w:styleId="NoList31223">
    <w:name w:val="No List31223"/>
    <w:next w:val="NoList"/>
    <w:uiPriority w:val="99"/>
    <w:semiHidden/>
    <w:rsid w:val="00BB3FA1"/>
  </w:style>
  <w:style w:type="numbering" w:customStyle="1" w:styleId="NoList111233">
    <w:name w:val="No List111233"/>
    <w:next w:val="NoList"/>
    <w:uiPriority w:val="99"/>
    <w:semiHidden/>
    <w:unhideWhenUsed/>
    <w:rsid w:val="00BB3FA1"/>
  </w:style>
  <w:style w:type="numbering" w:customStyle="1" w:styleId="122230">
    <w:name w:val="無清單12223"/>
    <w:next w:val="NoList"/>
    <w:uiPriority w:val="99"/>
    <w:semiHidden/>
    <w:unhideWhenUsed/>
    <w:rsid w:val="00BB3FA1"/>
  </w:style>
  <w:style w:type="numbering" w:customStyle="1" w:styleId="1112230">
    <w:name w:val="無清單111223"/>
    <w:next w:val="NoList"/>
    <w:uiPriority w:val="99"/>
    <w:semiHidden/>
    <w:unhideWhenUsed/>
    <w:rsid w:val="00BB3FA1"/>
  </w:style>
  <w:style w:type="paragraph" w:customStyle="1" w:styleId="4a">
    <w:name w:val="修订4"/>
    <w:hidden/>
    <w:semiHidden/>
    <w:rsid w:val="00BB3FA1"/>
    <w:rPr>
      <w:rFonts w:ascii="Times New Roman" w:eastAsia="Batang" w:hAnsi="Times New Roman"/>
      <w:lang w:val="en-GB" w:eastAsia="en-US"/>
    </w:rPr>
  </w:style>
  <w:style w:type="numbering" w:customStyle="1" w:styleId="NoList19">
    <w:name w:val="No List19"/>
    <w:next w:val="NoList"/>
    <w:uiPriority w:val="99"/>
    <w:semiHidden/>
    <w:unhideWhenUsed/>
    <w:rsid w:val="00BB3FA1"/>
  </w:style>
  <w:style w:type="numbering" w:customStyle="1" w:styleId="NoList110">
    <w:name w:val="No List110"/>
    <w:next w:val="NoList"/>
    <w:uiPriority w:val="99"/>
    <w:semiHidden/>
    <w:unhideWhenUsed/>
    <w:rsid w:val="00BB3FA1"/>
  </w:style>
  <w:style w:type="table" w:customStyle="1" w:styleId="TableGrid30">
    <w:name w:val="Table Grid30"/>
    <w:basedOn w:val="TableNormal"/>
    <w:next w:val="TableGrid"/>
    <w:uiPriority w:val="39"/>
    <w:qFormat/>
    <w:rsid w:val="00BB3FA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next w:val="Normal"/>
    <w:uiPriority w:val="99"/>
    <w:rsid w:val="00BB3FA1"/>
    <w:pPr>
      <w:spacing w:after="120"/>
    </w:pPr>
    <w:rPr>
      <w:rFonts w:eastAsia="DengXian"/>
      <w:lang w:eastAsia="fr-FR"/>
    </w:rPr>
  </w:style>
  <w:style w:type="table" w:customStyle="1" w:styleId="TableGrid120">
    <w:name w:val="Table Grid120"/>
    <w:basedOn w:val="TableNormal"/>
    <w:next w:val="TableGrid"/>
    <w:uiPriority w:val="39"/>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3F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B3FA1"/>
  </w:style>
  <w:style w:type="numbering" w:customStyle="1" w:styleId="NoList28">
    <w:name w:val="No List28"/>
    <w:next w:val="NoList"/>
    <w:uiPriority w:val="99"/>
    <w:semiHidden/>
    <w:unhideWhenUsed/>
    <w:rsid w:val="00BB3FA1"/>
  </w:style>
  <w:style w:type="table" w:customStyle="1" w:styleId="TableGrid410">
    <w:name w:val="Table Grid410"/>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BB3FA1"/>
  </w:style>
  <w:style w:type="table" w:customStyle="1" w:styleId="TableGrid58">
    <w:name w:val="Table Grid5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B3FA1"/>
  </w:style>
  <w:style w:type="table" w:customStyle="1" w:styleId="TableGrid68">
    <w:name w:val="Table Grid68"/>
    <w:basedOn w:val="TableNormal"/>
    <w:next w:val="TableGrid"/>
    <w:rsid w:val="00BB3F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BB3FA1"/>
  </w:style>
  <w:style w:type="numbering" w:customStyle="1" w:styleId="NoList65">
    <w:name w:val="No List65"/>
    <w:next w:val="NoList"/>
    <w:semiHidden/>
    <w:unhideWhenUsed/>
    <w:rsid w:val="00BB3FA1"/>
  </w:style>
  <w:style w:type="numbering" w:customStyle="1" w:styleId="NoList74">
    <w:name w:val="No List74"/>
    <w:next w:val="NoList"/>
    <w:semiHidden/>
    <w:unhideWhenUsed/>
    <w:rsid w:val="00BB3FA1"/>
  </w:style>
  <w:style w:type="paragraph" w:customStyle="1" w:styleId="Caption4">
    <w:name w:val="Caption4"/>
    <w:basedOn w:val="Normal"/>
    <w:next w:val="Normal"/>
    <w:uiPriority w:val="35"/>
    <w:unhideWhenUsed/>
    <w:qFormat/>
    <w:rsid w:val="00BB3FA1"/>
    <w:pPr>
      <w:overflowPunct w:val="0"/>
      <w:autoSpaceDE w:val="0"/>
      <w:autoSpaceDN w:val="0"/>
      <w:adjustRightInd w:val="0"/>
      <w:spacing w:after="200"/>
      <w:textAlignment w:val="baseline"/>
    </w:pPr>
    <w:rPr>
      <w:i/>
      <w:iCs/>
      <w:color w:val="44546A"/>
      <w:sz w:val="18"/>
      <w:szCs w:val="18"/>
      <w:lang w:eastAsia="en-GB"/>
    </w:rPr>
  </w:style>
  <w:style w:type="character" w:styleId="UnresolvedMention">
    <w:name w:val="Unresolved Mention"/>
    <w:basedOn w:val="DefaultParagraphFont"/>
    <w:uiPriority w:val="99"/>
    <w:unhideWhenUsed/>
    <w:rsid w:val="00BB3FA1"/>
    <w:rPr>
      <w:color w:val="605E5C"/>
      <w:shd w:val="clear" w:color="auto" w:fill="E1DFDD"/>
    </w:rPr>
  </w:style>
  <w:style w:type="numbering" w:customStyle="1" w:styleId="NoList20">
    <w:name w:val="No List20"/>
    <w:next w:val="NoList"/>
    <w:uiPriority w:val="99"/>
    <w:semiHidden/>
    <w:unhideWhenUsed/>
    <w:rsid w:val="00BB3FA1"/>
  </w:style>
  <w:style w:type="table" w:customStyle="1" w:styleId="TableGrid40">
    <w:name w:val="Table Grid40"/>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B3FA1"/>
  </w:style>
  <w:style w:type="numbering" w:customStyle="1" w:styleId="182">
    <w:name w:val="リストなし18"/>
    <w:next w:val="NoList"/>
    <w:uiPriority w:val="99"/>
    <w:semiHidden/>
    <w:unhideWhenUsed/>
    <w:rsid w:val="00BB3FA1"/>
  </w:style>
  <w:style w:type="table" w:customStyle="1" w:styleId="TableGrid128">
    <w:name w:val="Table Grid128"/>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B3FA1"/>
  </w:style>
  <w:style w:type="table" w:customStyle="1" w:styleId="3100">
    <w:name w:val="网格型3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B3FA1"/>
  </w:style>
  <w:style w:type="numbering" w:customStyle="1" w:styleId="NoList39">
    <w:name w:val="No List39"/>
    <w:next w:val="NoList"/>
    <w:uiPriority w:val="99"/>
    <w:semiHidden/>
    <w:rsid w:val="00BB3FA1"/>
  </w:style>
  <w:style w:type="table" w:customStyle="1" w:styleId="TableGrid418">
    <w:name w:val="Table Grid41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B3FA1"/>
  </w:style>
  <w:style w:type="numbering" w:customStyle="1" w:styleId="191">
    <w:name w:val="無清單19"/>
    <w:next w:val="NoList"/>
    <w:uiPriority w:val="99"/>
    <w:semiHidden/>
    <w:unhideWhenUsed/>
    <w:rsid w:val="00BB3FA1"/>
  </w:style>
  <w:style w:type="numbering" w:customStyle="1" w:styleId="118">
    <w:name w:val="無清單118"/>
    <w:next w:val="NoList"/>
    <w:uiPriority w:val="99"/>
    <w:semiHidden/>
    <w:unhideWhenUsed/>
    <w:rsid w:val="00BB3FA1"/>
  </w:style>
  <w:style w:type="table" w:customStyle="1" w:styleId="1100">
    <w:name w:val="表格格線110"/>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BB3FA1"/>
    <w:rPr>
      <w:rFonts w:ascii="Times New Roman" w:eastAsia="Batang" w:hAnsi="Times New Roman"/>
      <w:lang w:val="en-GB" w:eastAsia="en-US"/>
    </w:rPr>
  </w:style>
  <w:style w:type="numbering" w:customStyle="1" w:styleId="NoList48">
    <w:name w:val="No List48"/>
    <w:next w:val="NoList"/>
    <w:uiPriority w:val="99"/>
    <w:semiHidden/>
    <w:unhideWhenUsed/>
    <w:rsid w:val="00BB3FA1"/>
  </w:style>
  <w:style w:type="table" w:customStyle="1" w:styleId="TableGrid59">
    <w:name w:val="Table Grid5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B3FA1"/>
  </w:style>
  <w:style w:type="numbering" w:customStyle="1" w:styleId="1180">
    <w:name w:val="リストなし118"/>
    <w:next w:val="NoList"/>
    <w:uiPriority w:val="99"/>
    <w:semiHidden/>
    <w:unhideWhenUsed/>
    <w:rsid w:val="00BB3FA1"/>
  </w:style>
  <w:style w:type="table" w:customStyle="1" w:styleId="TableGrid1110">
    <w:name w:val="Table Grid1110"/>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BB3FA1"/>
  </w:style>
  <w:style w:type="table" w:customStyle="1" w:styleId="318">
    <w:name w:val="网格型3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B3FA1"/>
  </w:style>
  <w:style w:type="numbering" w:customStyle="1" w:styleId="NoList318">
    <w:name w:val="No List318"/>
    <w:next w:val="NoList"/>
    <w:uiPriority w:val="99"/>
    <w:semiHidden/>
    <w:rsid w:val="00BB3FA1"/>
  </w:style>
  <w:style w:type="table" w:customStyle="1" w:styleId="TableGrid419">
    <w:name w:val="Table Grid419"/>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B3FA1"/>
  </w:style>
  <w:style w:type="numbering" w:customStyle="1" w:styleId="128">
    <w:name w:val="無清單128"/>
    <w:next w:val="NoList"/>
    <w:uiPriority w:val="99"/>
    <w:semiHidden/>
    <w:unhideWhenUsed/>
    <w:rsid w:val="00BB3FA1"/>
  </w:style>
  <w:style w:type="numbering" w:customStyle="1" w:styleId="1118">
    <w:name w:val="無清單1118"/>
    <w:next w:val="NoList"/>
    <w:uiPriority w:val="99"/>
    <w:semiHidden/>
    <w:unhideWhenUsed/>
    <w:rsid w:val="00BB3FA1"/>
  </w:style>
  <w:style w:type="table" w:customStyle="1" w:styleId="1182">
    <w:name w:val="表格格線11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BB3FA1"/>
  </w:style>
  <w:style w:type="numbering" w:customStyle="1" w:styleId="NoList1217">
    <w:name w:val="No List1217"/>
    <w:next w:val="NoList"/>
    <w:uiPriority w:val="99"/>
    <w:semiHidden/>
    <w:unhideWhenUsed/>
    <w:rsid w:val="00BB3FA1"/>
  </w:style>
  <w:style w:type="numbering" w:customStyle="1" w:styleId="11171">
    <w:name w:val="リストなし1117"/>
    <w:next w:val="NoList"/>
    <w:uiPriority w:val="99"/>
    <w:semiHidden/>
    <w:unhideWhenUsed/>
    <w:rsid w:val="00BB3FA1"/>
  </w:style>
  <w:style w:type="numbering" w:customStyle="1" w:styleId="11172">
    <w:name w:val="无列表1117"/>
    <w:next w:val="NoList"/>
    <w:semiHidden/>
    <w:rsid w:val="00BB3FA1"/>
  </w:style>
  <w:style w:type="numbering" w:customStyle="1" w:styleId="NoList2117">
    <w:name w:val="No List2117"/>
    <w:next w:val="NoList"/>
    <w:semiHidden/>
    <w:rsid w:val="00BB3FA1"/>
  </w:style>
  <w:style w:type="numbering" w:customStyle="1" w:styleId="NoList3117">
    <w:name w:val="No List3117"/>
    <w:next w:val="NoList"/>
    <w:uiPriority w:val="99"/>
    <w:semiHidden/>
    <w:rsid w:val="00BB3FA1"/>
  </w:style>
  <w:style w:type="numbering" w:customStyle="1" w:styleId="NoList11117">
    <w:name w:val="No List11117"/>
    <w:next w:val="NoList"/>
    <w:uiPriority w:val="99"/>
    <w:semiHidden/>
    <w:unhideWhenUsed/>
    <w:rsid w:val="00BB3FA1"/>
  </w:style>
  <w:style w:type="numbering" w:customStyle="1" w:styleId="12170">
    <w:name w:val="無清單1217"/>
    <w:next w:val="NoList"/>
    <w:uiPriority w:val="99"/>
    <w:semiHidden/>
    <w:unhideWhenUsed/>
    <w:rsid w:val="00BB3FA1"/>
  </w:style>
  <w:style w:type="numbering" w:customStyle="1" w:styleId="11117">
    <w:name w:val="無清單11117"/>
    <w:next w:val="NoList"/>
    <w:uiPriority w:val="99"/>
    <w:semiHidden/>
    <w:unhideWhenUsed/>
    <w:rsid w:val="00BB3FA1"/>
  </w:style>
  <w:style w:type="numbering" w:customStyle="1" w:styleId="NoList58">
    <w:name w:val="No List58"/>
    <w:next w:val="NoList"/>
    <w:uiPriority w:val="99"/>
    <w:semiHidden/>
    <w:unhideWhenUsed/>
    <w:rsid w:val="00BB3FA1"/>
  </w:style>
  <w:style w:type="table" w:customStyle="1" w:styleId="TableGrid69">
    <w:name w:val="Table Grid69"/>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B3FA1"/>
  </w:style>
  <w:style w:type="numbering" w:customStyle="1" w:styleId="1271">
    <w:name w:val="リストなし127"/>
    <w:next w:val="NoList"/>
    <w:uiPriority w:val="99"/>
    <w:semiHidden/>
    <w:unhideWhenUsed/>
    <w:rsid w:val="00BB3FA1"/>
  </w:style>
  <w:style w:type="table" w:customStyle="1" w:styleId="TableGrid129">
    <w:name w:val="Table Grid129"/>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B3FA1"/>
  </w:style>
  <w:style w:type="table" w:customStyle="1" w:styleId="328">
    <w:name w:val="网格型3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B3FA1"/>
  </w:style>
  <w:style w:type="numbering" w:customStyle="1" w:styleId="NoList327">
    <w:name w:val="No List327"/>
    <w:next w:val="NoList"/>
    <w:uiPriority w:val="99"/>
    <w:semiHidden/>
    <w:rsid w:val="00BB3FA1"/>
  </w:style>
  <w:style w:type="table" w:customStyle="1" w:styleId="TableGrid428">
    <w:name w:val="Table Grid428"/>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B3FA1"/>
  </w:style>
  <w:style w:type="numbering" w:customStyle="1" w:styleId="1370">
    <w:name w:val="無清單137"/>
    <w:next w:val="NoList"/>
    <w:uiPriority w:val="99"/>
    <w:semiHidden/>
    <w:unhideWhenUsed/>
    <w:rsid w:val="00BB3FA1"/>
  </w:style>
  <w:style w:type="numbering" w:customStyle="1" w:styleId="11270">
    <w:name w:val="無清單1127"/>
    <w:next w:val="NoList"/>
    <w:uiPriority w:val="99"/>
    <w:semiHidden/>
    <w:unhideWhenUsed/>
    <w:rsid w:val="00BB3FA1"/>
  </w:style>
  <w:style w:type="table" w:customStyle="1" w:styleId="1280">
    <w:name w:val="表格格線128"/>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B3FA1"/>
  </w:style>
  <w:style w:type="numbering" w:customStyle="1" w:styleId="NoList1226">
    <w:name w:val="No List1226"/>
    <w:next w:val="NoList"/>
    <w:uiPriority w:val="99"/>
    <w:semiHidden/>
    <w:unhideWhenUsed/>
    <w:rsid w:val="00BB3FA1"/>
  </w:style>
  <w:style w:type="numbering" w:customStyle="1" w:styleId="11260">
    <w:name w:val="リストなし1126"/>
    <w:next w:val="NoList"/>
    <w:uiPriority w:val="99"/>
    <w:semiHidden/>
    <w:unhideWhenUsed/>
    <w:rsid w:val="00BB3FA1"/>
  </w:style>
  <w:style w:type="numbering" w:customStyle="1" w:styleId="11261">
    <w:name w:val="无列表1126"/>
    <w:next w:val="NoList"/>
    <w:semiHidden/>
    <w:rsid w:val="00BB3FA1"/>
  </w:style>
  <w:style w:type="numbering" w:customStyle="1" w:styleId="NoList2126">
    <w:name w:val="No List2126"/>
    <w:next w:val="NoList"/>
    <w:semiHidden/>
    <w:rsid w:val="00BB3FA1"/>
  </w:style>
  <w:style w:type="numbering" w:customStyle="1" w:styleId="NoList3126">
    <w:name w:val="No List3126"/>
    <w:next w:val="NoList"/>
    <w:uiPriority w:val="99"/>
    <w:semiHidden/>
    <w:rsid w:val="00BB3FA1"/>
  </w:style>
  <w:style w:type="numbering" w:customStyle="1" w:styleId="NoList11127">
    <w:name w:val="No List11127"/>
    <w:next w:val="NoList"/>
    <w:uiPriority w:val="99"/>
    <w:semiHidden/>
    <w:unhideWhenUsed/>
    <w:rsid w:val="00BB3FA1"/>
  </w:style>
  <w:style w:type="numbering" w:customStyle="1" w:styleId="12260">
    <w:name w:val="無清單1226"/>
    <w:next w:val="NoList"/>
    <w:uiPriority w:val="99"/>
    <w:semiHidden/>
    <w:unhideWhenUsed/>
    <w:rsid w:val="00BB3FA1"/>
  </w:style>
  <w:style w:type="numbering" w:customStyle="1" w:styleId="11126">
    <w:name w:val="無清單11126"/>
    <w:next w:val="NoList"/>
    <w:uiPriority w:val="99"/>
    <w:semiHidden/>
    <w:unhideWhenUsed/>
    <w:rsid w:val="00BB3FA1"/>
  </w:style>
  <w:style w:type="numbering" w:customStyle="1" w:styleId="NoList66">
    <w:name w:val="No List66"/>
    <w:next w:val="NoList"/>
    <w:uiPriority w:val="99"/>
    <w:semiHidden/>
    <w:unhideWhenUsed/>
    <w:rsid w:val="00BB3FA1"/>
  </w:style>
  <w:style w:type="numbering" w:customStyle="1" w:styleId="NoList145">
    <w:name w:val="No List145"/>
    <w:next w:val="NoList"/>
    <w:uiPriority w:val="99"/>
    <w:semiHidden/>
    <w:unhideWhenUsed/>
    <w:rsid w:val="00BB3FA1"/>
  </w:style>
  <w:style w:type="numbering" w:customStyle="1" w:styleId="1351">
    <w:name w:val="リストなし135"/>
    <w:next w:val="NoList"/>
    <w:uiPriority w:val="99"/>
    <w:semiHidden/>
    <w:unhideWhenUsed/>
    <w:rsid w:val="00BB3FA1"/>
  </w:style>
  <w:style w:type="table" w:customStyle="1" w:styleId="TableGrid136">
    <w:name w:val="Table Grid13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BB3FA1"/>
  </w:style>
  <w:style w:type="table" w:customStyle="1" w:styleId="336">
    <w:name w:val="网格型3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B3FA1"/>
  </w:style>
  <w:style w:type="numbering" w:customStyle="1" w:styleId="NoList335">
    <w:name w:val="No List335"/>
    <w:next w:val="NoList"/>
    <w:uiPriority w:val="99"/>
    <w:semiHidden/>
    <w:rsid w:val="00BB3FA1"/>
  </w:style>
  <w:style w:type="table" w:customStyle="1" w:styleId="TableGrid436">
    <w:name w:val="Table Grid43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B3FA1"/>
  </w:style>
  <w:style w:type="numbering" w:customStyle="1" w:styleId="1451">
    <w:name w:val="無清單145"/>
    <w:next w:val="NoList"/>
    <w:uiPriority w:val="99"/>
    <w:semiHidden/>
    <w:unhideWhenUsed/>
    <w:rsid w:val="00BB3FA1"/>
  </w:style>
  <w:style w:type="numbering" w:customStyle="1" w:styleId="1135">
    <w:name w:val="無清單1135"/>
    <w:next w:val="NoList"/>
    <w:uiPriority w:val="99"/>
    <w:semiHidden/>
    <w:unhideWhenUsed/>
    <w:rsid w:val="00BB3FA1"/>
  </w:style>
  <w:style w:type="table" w:customStyle="1" w:styleId="1360">
    <w:name w:val="表格格線13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B3FA1"/>
  </w:style>
  <w:style w:type="numbering" w:customStyle="1" w:styleId="NoList1235">
    <w:name w:val="No List1235"/>
    <w:next w:val="NoList"/>
    <w:uiPriority w:val="99"/>
    <w:semiHidden/>
    <w:unhideWhenUsed/>
    <w:rsid w:val="00BB3FA1"/>
  </w:style>
  <w:style w:type="numbering" w:customStyle="1" w:styleId="11350">
    <w:name w:val="リストなし1135"/>
    <w:next w:val="NoList"/>
    <w:uiPriority w:val="99"/>
    <w:semiHidden/>
    <w:unhideWhenUsed/>
    <w:rsid w:val="00BB3FA1"/>
  </w:style>
  <w:style w:type="numbering" w:customStyle="1" w:styleId="11351">
    <w:name w:val="无列表1135"/>
    <w:next w:val="NoList"/>
    <w:semiHidden/>
    <w:rsid w:val="00BB3FA1"/>
  </w:style>
  <w:style w:type="numbering" w:customStyle="1" w:styleId="NoList2135">
    <w:name w:val="No List2135"/>
    <w:next w:val="NoList"/>
    <w:semiHidden/>
    <w:rsid w:val="00BB3FA1"/>
  </w:style>
  <w:style w:type="numbering" w:customStyle="1" w:styleId="NoList3135">
    <w:name w:val="No List3135"/>
    <w:next w:val="NoList"/>
    <w:uiPriority w:val="99"/>
    <w:semiHidden/>
    <w:rsid w:val="00BB3FA1"/>
  </w:style>
  <w:style w:type="numbering" w:customStyle="1" w:styleId="NoList11135">
    <w:name w:val="No List11135"/>
    <w:next w:val="NoList"/>
    <w:uiPriority w:val="99"/>
    <w:semiHidden/>
    <w:unhideWhenUsed/>
    <w:rsid w:val="00BB3FA1"/>
  </w:style>
  <w:style w:type="numbering" w:customStyle="1" w:styleId="1235">
    <w:name w:val="無清單1235"/>
    <w:next w:val="NoList"/>
    <w:uiPriority w:val="99"/>
    <w:semiHidden/>
    <w:unhideWhenUsed/>
    <w:rsid w:val="00BB3FA1"/>
  </w:style>
  <w:style w:type="numbering" w:customStyle="1" w:styleId="11135">
    <w:name w:val="無清單11135"/>
    <w:next w:val="NoList"/>
    <w:uiPriority w:val="99"/>
    <w:semiHidden/>
    <w:unhideWhenUsed/>
    <w:rsid w:val="00BB3FA1"/>
  </w:style>
  <w:style w:type="numbering" w:customStyle="1" w:styleId="NoList415">
    <w:name w:val="No List415"/>
    <w:next w:val="NoList"/>
    <w:uiPriority w:val="99"/>
    <w:semiHidden/>
    <w:unhideWhenUsed/>
    <w:rsid w:val="00BB3FA1"/>
  </w:style>
  <w:style w:type="table" w:customStyle="1" w:styleId="TableGrid516">
    <w:name w:val="Table Grid5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B3FA1"/>
  </w:style>
  <w:style w:type="numbering" w:customStyle="1" w:styleId="111151">
    <w:name w:val="リストなし11115"/>
    <w:next w:val="NoList"/>
    <w:uiPriority w:val="99"/>
    <w:semiHidden/>
    <w:unhideWhenUsed/>
    <w:rsid w:val="00BB3FA1"/>
  </w:style>
  <w:style w:type="numbering" w:customStyle="1" w:styleId="111152">
    <w:name w:val="无列表11115"/>
    <w:next w:val="NoList"/>
    <w:semiHidden/>
    <w:rsid w:val="00BB3FA1"/>
  </w:style>
  <w:style w:type="numbering" w:customStyle="1" w:styleId="NoList21115">
    <w:name w:val="No List21115"/>
    <w:next w:val="NoList"/>
    <w:semiHidden/>
    <w:rsid w:val="00BB3FA1"/>
  </w:style>
  <w:style w:type="numbering" w:customStyle="1" w:styleId="NoList31115">
    <w:name w:val="No List31115"/>
    <w:next w:val="NoList"/>
    <w:uiPriority w:val="99"/>
    <w:semiHidden/>
    <w:rsid w:val="00BB3FA1"/>
  </w:style>
  <w:style w:type="numbering" w:customStyle="1" w:styleId="NoList111115">
    <w:name w:val="No List111115"/>
    <w:next w:val="NoList"/>
    <w:uiPriority w:val="99"/>
    <w:semiHidden/>
    <w:unhideWhenUsed/>
    <w:rsid w:val="00BB3FA1"/>
  </w:style>
  <w:style w:type="numbering" w:customStyle="1" w:styleId="12115">
    <w:name w:val="無清單12115"/>
    <w:next w:val="NoList"/>
    <w:uiPriority w:val="99"/>
    <w:semiHidden/>
    <w:unhideWhenUsed/>
    <w:rsid w:val="00BB3FA1"/>
  </w:style>
  <w:style w:type="numbering" w:customStyle="1" w:styleId="111115">
    <w:name w:val="無清單111115"/>
    <w:next w:val="NoList"/>
    <w:uiPriority w:val="99"/>
    <w:semiHidden/>
    <w:unhideWhenUsed/>
    <w:rsid w:val="00BB3FA1"/>
  </w:style>
  <w:style w:type="numbering" w:customStyle="1" w:styleId="NoList515">
    <w:name w:val="No List515"/>
    <w:next w:val="NoList"/>
    <w:uiPriority w:val="99"/>
    <w:semiHidden/>
    <w:unhideWhenUsed/>
    <w:rsid w:val="00BB3FA1"/>
  </w:style>
  <w:style w:type="table" w:customStyle="1" w:styleId="TableGrid616">
    <w:name w:val="Table Grid61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B3FA1"/>
  </w:style>
  <w:style w:type="numbering" w:customStyle="1" w:styleId="12151">
    <w:name w:val="リストなし1215"/>
    <w:next w:val="NoList"/>
    <w:uiPriority w:val="99"/>
    <w:semiHidden/>
    <w:unhideWhenUsed/>
    <w:rsid w:val="00BB3FA1"/>
  </w:style>
  <w:style w:type="table" w:customStyle="1" w:styleId="TableGrid1216">
    <w:name w:val="Table Grid121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BB3FA1"/>
  </w:style>
  <w:style w:type="table" w:customStyle="1" w:styleId="3216">
    <w:name w:val="网格型3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B3FA1"/>
  </w:style>
  <w:style w:type="numbering" w:customStyle="1" w:styleId="NoList3215">
    <w:name w:val="No List3215"/>
    <w:next w:val="NoList"/>
    <w:uiPriority w:val="99"/>
    <w:semiHidden/>
    <w:rsid w:val="00BB3FA1"/>
  </w:style>
  <w:style w:type="table" w:customStyle="1" w:styleId="TableGrid4216">
    <w:name w:val="Table Grid421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B3FA1"/>
  </w:style>
  <w:style w:type="numbering" w:customStyle="1" w:styleId="1315">
    <w:name w:val="無清單1315"/>
    <w:next w:val="NoList"/>
    <w:uiPriority w:val="99"/>
    <w:semiHidden/>
    <w:unhideWhenUsed/>
    <w:rsid w:val="00BB3FA1"/>
  </w:style>
  <w:style w:type="numbering" w:customStyle="1" w:styleId="11215">
    <w:name w:val="無清單11215"/>
    <w:next w:val="NoList"/>
    <w:uiPriority w:val="99"/>
    <w:semiHidden/>
    <w:unhideWhenUsed/>
    <w:rsid w:val="00BB3FA1"/>
  </w:style>
  <w:style w:type="table" w:customStyle="1" w:styleId="12160">
    <w:name w:val="表格格線121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B3FA1"/>
  </w:style>
  <w:style w:type="numbering" w:customStyle="1" w:styleId="NoList12215">
    <w:name w:val="No List12215"/>
    <w:next w:val="NoList"/>
    <w:uiPriority w:val="99"/>
    <w:semiHidden/>
    <w:unhideWhenUsed/>
    <w:rsid w:val="00BB3FA1"/>
  </w:style>
  <w:style w:type="numbering" w:customStyle="1" w:styleId="112150">
    <w:name w:val="リストなし11215"/>
    <w:next w:val="NoList"/>
    <w:uiPriority w:val="99"/>
    <w:semiHidden/>
    <w:unhideWhenUsed/>
    <w:rsid w:val="00BB3FA1"/>
  </w:style>
  <w:style w:type="numbering" w:customStyle="1" w:styleId="112151">
    <w:name w:val="无列表11215"/>
    <w:next w:val="NoList"/>
    <w:semiHidden/>
    <w:rsid w:val="00BB3FA1"/>
  </w:style>
  <w:style w:type="numbering" w:customStyle="1" w:styleId="NoList21215">
    <w:name w:val="No List21215"/>
    <w:next w:val="NoList"/>
    <w:semiHidden/>
    <w:rsid w:val="00BB3FA1"/>
  </w:style>
  <w:style w:type="numbering" w:customStyle="1" w:styleId="NoList31215">
    <w:name w:val="No List31215"/>
    <w:next w:val="NoList"/>
    <w:uiPriority w:val="99"/>
    <w:semiHidden/>
    <w:rsid w:val="00BB3FA1"/>
  </w:style>
  <w:style w:type="numbering" w:customStyle="1" w:styleId="NoList111215">
    <w:name w:val="No List111215"/>
    <w:next w:val="NoList"/>
    <w:uiPriority w:val="99"/>
    <w:semiHidden/>
    <w:unhideWhenUsed/>
    <w:rsid w:val="00BB3FA1"/>
  </w:style>
  <w:style w:type="numbering" w:customStyle="1" w:styleId="12215">
    <w:name w:val="無清單12215"/>
    <w:next w:val="NoList"/>
    <w:uiPriority w:val="99"/>
    <w:semiHidden/>
    <w:unhideWhenUsed/>
    <w:rsid w:val="00BB3FA1"/>
  </w:style>
  <w:style w:type="numbering" w:customStyle="1" w:styleId="111215">
    <w:name w:val="無清單111215"/>
    <w:next w:val="NoList"/>
    <w:uiPriority w:val="99"/>
    <w:semiHidden/>
    <w:unhideWhenUsed/>
    <w:rsid w:val="00BB3FA1"/>
  </w:style>
  <w:style w:type="table" w:customStyle="1" w:styleId="174">
    <w:name w:val="网格型17"/>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B3FA1"/>
  </w:style>
  <w:style w:type="table" w:customStyle="1" w:styleId="260">
    <w:name w:val="网格型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B3FA1"/>
  </w:style>
  <w:style w:type="numbering" w:customStyle="1" w:styleId="NoList11314">
    <w:name w:val="No List11314"/>
    <w:next w:val="NoList"/>
    <w:uiPriority w:val="99"/>
    <w:semiHidden/>
    <w:unhideWhenUsed/>
    <w:rsid w:val="00BB3FA1"/>
  </w:style>
  <w:style w:type="numbering" w:customStyle="1" w:styleId="NoList4115">
    <w:name w:val="No List4115"/>
    <w:next w:val="NoList"/>
    <w:uiPriority w:val="99"/>
    <w:semiHidden/>
    <w:unhideWhenUsed/>
    <w:rsid w:val="00BB3FA1"/>
  </w:style>
  <w:style w:type="table" w:customStyle="1" w:styleId="TableGrid1127">
    <w:name w:val="Table Grid1127"/>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B3FA1"/>
  </w:style>
  <w:style w:type="numbering" w:customStyle="1" w:styleId="NoList121115">
    <w:name w:val="No List121115"/>
    <w:next w:val="NoList"/>
    <w:uiPriority w:val="99"/>
    <w:semiHidden/>
    <w:unhideWhenUsed/>
    <w:rsid w:val="00BB3FA1"/>
  </w:style>
  <w:style w:type="numbering" w:customStyle="1" w:styleId="1111150">
    <w:name w:val="リストなし111115"/>
    <w:next w:val="NoList"/>
    <w:uiPriority w:val="99"/>
    <w:semiHidden/>
    <w:unhideWhenUsed/>
    <w:rsid w:val="00BB3FA1"/>
  </w:style>
  <w:style w:type="numbering" w:customStyle="1" w:styleId="1111151">
    <w:name w:val="无列表111115"/>
    <w:next w:val="NoList"/>
    <w:semiHidden/>
    <w:rsid w:val="00BB3FA1"/>
  </w:style>
  <w:style w:type="numbering" w:customStyle="1" w:styleId="NoList211115">
    <w:name w:val="No List211115"/>
    <w:next w:val="NoList"/>
    <w:semiHidden/>
    <w:rsid w:val="00BB3FA1"/>
  </w:style>
  <w:style w:type="numbering" w:customStyle="1" w:styleId="NoList311115">
    <w:name w:val="No List311115"/>
    <w:next w:val="NoList"/>
    <w:uiPriority w:val="99"/>
    <w:semiHidden/>
    <w:rsid w:val="00BB3FA1"/>
  </w:style>
  <w:style w:type="numbering" w:customStyle="1" w:styleId="NoList1111115">
    <w:name w:val="No List1111115"/>
    <w:next w:val="NoList"/>
    <w:uiPriority w:val="99"/>
    <w:semiHidden/>
    <w:unhideWhenUsed/>
    <w:rsid w:val="00BB3FA1"/>
  </w:style>
  <w:style w:type="numbering" w:customStyle="1" w:styleId="121115">
    <w:name w:val="無清單121115"/>
    <w:next w:val="NoList"/>
    <w:uiPriority w:val="99"/>
    <w:semiHidden/>
    <w:unhideWhenUsed/>
    <w:rsid w:val="00BB3FA1"/>
  </w:style>
  <w:style w:type="numbering" w:customStyle="1" w:styleId="1111115">
    <w:name w:val="無清單1111115"/>
    <w:next w:val="NoList"/>
    <w:uiPriority w:val="99"/>
    <w:semiHidden/>
    <w:unhideWhenUsed/>
    <w:rsid w:val="00BB3FA1"/>
  </w:style>
  <w:style w:type="numbering" w:customStyle="1" w:styleId="NoList13115">
    <w:name w:val="No List13115"/>
    <w:next w:val="NoList"/>
    <w:uiPriority w:val="99"/>
    <w:semiHidden/>
    <w:unhideWhenUsed/>
    <w:rsid w:val="00BB3FA1"/>
  </w:style>
  <w:style w:type="numbering" w:customStyle="1" w:styleId="121150">
    <w:name w:val="リストなし12115"/>
    <w:next w:val="NoList"/>
    <w:uiPriority w:val="99"/>
    <w:semiHidden/>
    <w:unhideWhenUsed/>
    <w:rsid w:val="00BB3FA1"/>
  </w:style>
  <w:style w:type="numbering" w:customStyle="1" w:styleId="121151">
    <w:name w:val="无列表12115"/>
    <w:next w:val="NoList"/>
    <w:semiHidden/>
    <w:rsid w:val="00BB3FA1"/>
  </w:style>
  <w:style w:type="numbering" w:customStyle="1" w:styleId="NoList22115">
    <w:name w:val="No List22115"/>
    <w:next w:val="NoList"/>
    <w:semiHidden/>
    <w:rsid w:val="00BB3FA1"/>
  </w:style>
  <w:style w:type="numbering" w:customStyle="1" w:styleId="NoList32115">
    <w:name w:val="No List32115"/>
    <w:next w:val="NoList"/>
    <w:uiPriority w:val="99"/>
    <w:semiHidden/>
    <w:rsid w:val="00BB3FA1"/>
  </w:style>
  <w:style w:type="numbering" w:customStyle="1" w:styleId="NoList112115">
    <w:name w:val="No List112115"/>
    <w:next w:val="NoList"/>
    <w:uiPriority w:val="99"/>
    <w:semiHidden/>
    <w:unhideWhenUsed/>
    <w:rsid w:val="00BB3FA1"/>
  </w:style>
  <w:style w:type="numbering" w:customStyle="1" w:styleId="13115">
    <w:name w:val="無清單13115"/>
    <w:next w:val="NoList"/>
    <w:uiPriority w:val="99"/>
    <w:semiHidden/>
    <w:unhideWhenUsed/>
    <w:rsid w:val="00BB3FA1"/>
  </w:style>
  <w:style w:type="numbering" w:customStyle="1" w:styleId="112115">
    <w:name w:val="無清單112115"/>
    <w:next w:val="NoList"/>
    <w:uiPriority w:val="99"/>
    <w:semiHidden/>
    <w:unhideWhenUsed/>
    <w:rsid w:val="00BB3FA1"/>
  </w:style>
  <w:style w:type="numbering" w:customStyle="1" w:styleId="21115">
    <w:name w:val="无列表21115"/>
    <w:next w:val="NoList"/>
    <w:uiPriority w:val="99"/>
    <w:semiHidden/>
    <w:unhideWhenUsed/>
    <w:rsid w:val="00BB3FA1"/>
  </w:style>
  <w:style w:type="numbering" w:customStyle="1" w:styleId="NoList122115">
    <w:name w:val="No List122115"/>
    <w:next w:val="NoList"/>
    <w:uiPriority w:val="99"/>
    <w:semiHidden/>
    <w:unhideWhenUsed/>
    <w:rsid w:val="00BB3FA1"/>
  </w:style>
  <w:style w:type="numbering" w:customStyle="1" w:styleId="1121150">
    <w:name w:val="リストなし112115"/>
    <w:next w:val="NoList"/>
    <w:uiPriority w:val="99"/>
    <w:semiHidden/>
    <w:unhideWhenUsed/>
    <w:rsid w:val="00BB3FA1"/>
  </w:style>
  <w:style w:type="numbering" w:customStyle="1" w:styleId="1121151">
    <w:name w:val="无列表112115"/>
    <w:next w:val="NoList"/>
    <w:semiHidden/>
    <w:rsid w:val="00BB3FA1"/>
  </w:style>
  <w:style w:type="numbering" w:customStyle="1" w:styleId="NoList212115">
    <w:name w:val="No List212115"/>
    <w:next w:val="NoList"/>
    <w:semiHidden/>
    <w:rsid w:val="00BB3FA1"/>
  </w:style>
  <w:style w:type="numbering" w:customStyle="1" w:styleId="NoList312115">
    <w:name w:val="No List312115"/>
    <w:next w:val="NoList"/>
    <w:uiPriority w:val="99"/>
    <w:semiHidden/>
    <w:rsid w:val="00BB3FA1"/>
  </w:style>
  <w:style w:type="numbering" w:customStyle="1" w:styleId="NoList1112115">
    <w:name w:val="No List1112115"/>
    <w:next w:val="NoList"/>
    <w:uiPriority w:val="99"/>
    <w:semiHidden/>
    <w:unhideWhenUsed/>
    <w:rsid w:val="00BB3FA1"/>
  </w:style>
  <w:style w:type="numbering" w:customStyle="1" w:styleId="1221150">
    <w:name w:val="無清單122115"/>
    <w:next w:val="NoList"/>
    <w:uiPriority w:val="99"/>
    <w:semiHidden/>
    <w:unhideWhenUsed/>
    <w:rsid w:val="00BB3FA1"/>
  </w:style>
  <w:style w:type="numbering" w:customStyle="1" w:styleId="1112115">
    <w:name w:val="無清單1112115"/>
    <w:next w:val="NoList"/>
    <w:uiPriority w:val="99"/>
    <w:semiHidden/>
    <w:unhideWhenUsed/>
    <w:rsid w:val="00BB3FA1"/>
  </w:style>
  <w:style w:type="numbering" w:customStyle="1" w:styleId="NoList5114">
    <w:name w:val="No List5114"/>
    <w:next w:val="NoList"/>
    <w:uiPriority w:val="99"/>
    <w:semiHidden/>
    <w:unhideWhenUsed/>
    <w:rsid w:val="00BB3FA1"/>
  </w:style>
  <w:style w:type="numbering" w:customStyle="1" w:styleId="NoList614">
    <w:name w:val="No List614"/>
    <w:next w:val="NoList"/>
    <w:uiPriority w:val="99"/>
    <w:semiHidden/>
    <w:unhideWhenUsed/>
    <w:rsid w:val="00BB3FA1"/>
  </w:style>
  <w:style w:type="numbering" w:customStyle="1" w:styleId="NoList1414">
    <w:name w:val="No List1414"/>
    <w:next w:val="NoList"/>
    <w:uiPriority w:val="99"/>
    <w:semiHidden/>
    <w:unhideWhenUsed/>
    <w:rsid w:val="00BB3FA1"/>
  </w:style>
  <w:style w:type="numbering" w:customStyle="1" w:styleId="13141">
    <w:name w:val="リストなし1314"/>
    <w:next w:val="NoList"/>
    <w:uiPriority w:val="99"/>
    <w:semiHidden/>
    <w:unhideWhenUsed/>
    <w:rsid w:val="00BB3FA1"/>
  </w:style>
  <w:style w:type="numbering" w:customStyle="1" w:styleId="NoList2314">
    <w:name w:val="No List2314"/>
    <w:next w:val="NoList"/>
    <w:semiHidden/>
    <w:rsid w:val="00BB3FA1"/>
  </w:style>
  <w:style w:type="numbering" w:customStyle="1" w:styleId="NoList3314">
    <w:name w:val="No List3314"/>
    <w:next w:val="NoList"/>
    <w:uiPriority w:val="99"/>
    <w:semiHidden/>
    <w:rsid w:val="00BB3FA1"/>
  </w:style>
  <w:style w:type="numbering" w:customStyle="1" w:styleId="NoList1144">
    <w:name w:val="No List1144"/>
    <w:next w:val="NoList"/>
    <w:uiPriority w:val="99"/>
    <w:semiHidden/>
    <w:unhideWhenUsed/>
    <w:rsid w:val="00BB3FA1"/>
  </w:style>
  <w:style w:type="numbering" w:customStyle="1" w:styleId="1414">
    <w:name w:val="無清單1414"/>
    <w:next w:val="NoList"/>
    <w:uiPriority w:val="99"/>
    <w:semiHidden/>
    <w:unhideWhenUsed/>
    <w:rsid w:val="00BB3FA1"/>
  </w:style>
  <w:style w:type="numbering" w:customStyle="1" w:styleId="11314">
    <w:name w:val="無清單11314"/>
    <w:next w:val="NoList"/>
    <w:uiPriority w:val="99"/>
    <w:semiHidden/>
    <w:unhideWhenUsed/>
    <w:rsid w:val="00BB3FA1"/>
  </w:style>
  <w:style w:type="numbering" w:customStyle="1" w:styleId="NoList424">
    <w:name w:val="No List424"/>
    <w:next w:val="NoList"/>
    <w:uiPriority w:val="99"/>
    <w:semiHidden/>
    <w:unhideWhenUsed/>
    <w:rsid w:val="00BB3FA1"/>
  </w:style>
  <w:style w:type="numbering" w:customStyle="1" w:styleId="NoList12314">
    <w:name w:val="No List12314"/>
    <w:next w:val="NoList"/>
    <w:uiPriority w:val="99"/>
    <w:semiHidden/>
    <w:unhideWhenUsed/>
    <w:rsid w:val="00BB3FA1"/>
  </w:style>
  <w:style w:type="numbering" w:customStyle="1" w:styleId="113140">
    <w:name w:val="リストなし11314"/>
    <w:next w:val="NoList"/>
    <w:uiPriority w:val="99"/>
    <w:semiHidden/>
    <w:unhideWhenUsed/>
    <w:rsid w:val="00BB3FA1"/>
  </w:style>
  <w:style w:type="numbering" w:customStyle="1" w:styleId="113141">
    <w:name w:val="无列表11314"/>
    <w:next w:val="NoList"/>
    <w:semiHidden/>
    <w:rsid w:val="00BB3FA1"/>
  </w:style>
  <w:style w:type="numbering" w:customStyle="1" w:styleId="NoList21314">
    <w:name w:val="No List21314"/>
    <w:next w:val="NoList"/>
    <w:semiHidden/>
    <w:rsid w:val="00BB3FA1"/>
  </w:style>
  <w:style w:type="numbering" w:customStyle="1" w:styleId="NoList31314">
    <w:name w:val="No List31314"/>
    <w:next w:val="NoList"/>
    <w:uiPriority w:val="99"/>
    <w:semiHidden/>
    <w:rsid w:val="00BB3FA1"/>
  </w:style>
  <w:style w:type="numbering" w:customStyle="1" w:styleId="NoList111314">
    <w:name w:val="No List111314"/>
    <w:next w:val="NoList"/>
    <w:uiPriority w:val="99"/>
    <w:semiHidden/>
    <w:unhideWhenUsed/>
    <w:rsid w:val="00BB3FA1"/>
  </w:style>
  <w:style w:type="numbering" w:customStyle="1" w:styleId="12314">
    <w:name w:val="無清單12314"/>
    <w:next w:val="NoList"/>
    <w:uiPriority w:val="99"/>
    <w:semiHidden/>
    <w:unhideWhenUsed/>
    <w:rsid w:val="00BB3FA1"/>
  </w:style>
  <w:style w:type="numbering" w:customStyle="1" w:styleId="111314">
    <w:name w:val="無清單111314"/>
    <w:next w:val="NoList"/>
    <w:uiPriority w:val="99"/>
    <w:semiHidden/>
    <w:unhideWhenUsed/>
    <w:rsid w:val="00BB3FA1"/>
  </w:style>
  <w:style w:type="numbering" w:customStyle="1" w:styleId="NoList12124">
    <w:name w:val="No List12124"/>
    <w:next w:val="NoList"/>
    <w:uiPriority w:val="99"/>
    <w:semiHidden/>
    <w:unhideWhenUsed/>
    <w:rsid w:val="00BB3FA1"/>
  </w:style>
  <w:style w:type="numbering" w:customStyle="1" w:styleId="111241">
    <w:name w:val="リストなし11124"/>
    <w:next w:val="NoList"/>
    <w:uiPriority w:val="99"/>
    <w:semiHidden/>
    <w:unhideWhenUsed/>
    <w:rsid w:val="00BB3FA1"/>
  </w:style>
  <w:style w:type="numbering" w:customStyle="1" w:styleId="111242">
    <w:name w:val="无列表11124"/>
    <w:next w:val="NoList"/>
    <w:semiHidden/>
    <w:rsid w:val="00BB3FA1"/>
  </w:style>
  <w:style w:type="numbering" w:customStyle="1" w:styleId="NoList21124">
    <w:name w:val="No List21124"/>
    <w:next w:val="NoList"/>
    <w:semiHidden/>
    <w:rsid w:val="00BB3FA1"/>
  </w:style>
  <w:style w:type="numbering" w:customStyle="1" w:styleId="NoList31124">
    <w:name w:val="No List31124"/>
    <w:next w:val="NoList"/>
    <w:uiPriority w:val="99"/>
    <w:semiHidden/>
    <w:rsid w:val="00BB3FA1"/>
  </w:style>
  <w:style w:type="numbering" w:customStyle="1" w:styleId="NoList111124">
    <w:name w:val="No List111124"/>
    <w:next w:val="NoList"/>
    <w:uiPriority w:val="99"/>
    <w:semiHidden/>
    <w:unhideWhenUsed/>
    <w:rsid w:val="00BB3FA1"/>
  </w:style>
  <w:style w:type="numbering" w:customStyle="1" w:styleId="12124">
    <w:name w:val="無清單12124"/>
    <w:next w:val="NoList"/>
    <w:uiPriority w:val="99"/>
    <w:semiHidden/>
    <w:unhideWhenUsed/>
    <w:rsid w:val="00BB3FA1"/>
  </w:style>
  <w:style w:type="numbering" w:customStyle="1" w:styleId="111124">
    <w:name w:val="無清單111124"/>
    <w:next w:val="NoList"/>
    <w:uiPriority w:val="99"/>
    <w:semiHidden/>
    <w:unhideWhenUsed/>
    <w:rsid w:val="00BB3FA1"/>
  </w:style>
  <w:style w:type="numbering" w:customStyle="1" w:styleId="NoList524">
    <w:name w:val="No List524"/>
    <w:next w:val="NoList"/>
    <w:uiPriority w:val="99"/>
    <w:semiHidden/>
    <w:unhideWhenUsed/>
    <w:rsid w:val="00BB3FA1"/>
  </w:style>
  <w:style w:type="numbering" w:customStyle="1" w:styleId="NoList1324">
    <w:name w:val="No List1324"/>
    <w:next w:val="NoList"/>
    <w:uiPriority w:val="99"/>
    <w:semiHidden/>
    <w:unhideWhenUsed/>
    <w:rsid w:val="00BB3FA1"/>
  </w:style>
  <w:style w:type="numbering" w:customStyle="1" w:styleId="12243">
    <w:name w:val="リストなし1224"/>
    <w:next w:val="NoList"/>
    <w:uiPriority w:val="99"/>
    <w:semiHidden/>
    <w:unhideWhenUsed/>
    <w:rsid w:val="00BB3FA1"/>
  </w:style>
  <w:style w:type="numbering" w:customStyle="1" w:styleId="12251">
    <w:name w:val="无列表1225"/>
    <w:next w:val="NoList"/>
    <w:semiHidden/>
    <w:rsid w:val="00BB3FA1"/>
  </w:style>
  <w:style w:type="numbering" w:customStyle="1" w:styleId="NoList2224">
    <w:name w:val="No List2224"/>
    <w:next w:val="NoList"/>
    <w:semiHidden/>
    <w:rsid w:val="00BB3FA1"/>
  </w:style>
  <w:style w:type="numbering" w:customStyle="1" w:styleId="NoList3224">
    <w:name w:val="No List3224"/>
    <w:next w:val="NoList"/>
    <w:uiPriority w:val="99"/>
    <w:semiHidden/>
    <w:rsid w:val="00BB3FA1"/>
  </w:style>
  <w:style w:type="numbering" w:customStyle="1" w:styleId="NoList11224">
    <w:name w:val="No List11224"/>
    <w:next w:val="NoList"/>
    <w:uiPriority w:val="99"/>
    <w:semiHidden/>
    <w:unhideWhenUsed/>
    <w:rsid w:val="00BB3FA1"/>
  </w:style>
  <w:style w:type="numbering" w:customStyle="1" w:styleId="1324">
    <w:name w:val="無清單1324"/>
    <w:next w:val="NoList"/>
    <w:uiPriority w:val="99"/>
    <w:semiHidden/>
    <w:unhideWhenUsed/>
    <w:rsid w:val="00BB3FA1"/>
  </w:style>
  <w:style w:type="numbering" w:customStyle="1" w:styleId="11224">
    <w:name w:val="無清單11224"/>
    <w:next w:val="NoList"/>
    <w:uiPriority w:val="99"/>
    <w:semiHidden/>
    <w:unhideWhenUsed/>
    <w:rsid w:val="00BB3FA1"/>
  </w:style>
  <w:style w:type="numbering" w:customStyle="1" w:styleId="2124">
    <w:name w:val="无列表2124"/>
    <w:next w:val="NoList"/>
    <w:uiPriority w:val="99"/>
    <w:semiHidden/>
    <w:unhideWhenUsed/>
    <w:rsid w:val="00BB3FA1"/>
  </w:style>
  <w:style w:type="numbering" w:customStyle="1" w:styleId="NoList111224">
    <w:name w:val="No List111224"/>
    <w:next w:val="NoList"/>
    <w:uiPriority w:val="99"/>
    <w:semiHidden/>
    <w:unhideWhenUsed/>
    <w:rsid w:val="00BB3FA1"/>
  </w:style>
  <w:style w:type="numbering" w:customStyle="1" w:styleId="NoList75">
    <w:name w:val="No List75"/>
    <w:next w:val="NoList"/>
    <w:uiPriority w:val="99"/>
    <w:semiHidden/>
    <w:unhideWhenUsed/>
    <w:rsid w:val="00BB3FA1"/>
  </w:style>
  <w:style w:type="table" w:customStyle="1" w:styleId="TableGrid86">
    <w:name w:val="Table Grid8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B3FA1"/>
  </w:style>
  <w:style w:type="numbering" w:customStyle="1" w:styleId="1442">
    <w:name w:val="リストなし144"/>
    <w:next w:val="NoList"/>
    <w:uiPriority w:val="99"/>
    <w:semiHidden/>
    <w:unhideWhenUsed/>
    <w:rsid w:val="00BB3FA1"/>
  </w:style>
  <w:style w:type="table" w:customStyle="1" w:styleId="TableGrid146">
    <w:name w:val="Table Grid146"/>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B3FA1"/>
  </w:style>
  <w:style w:type="table" w:customStyle="1" w:styleId="346">
    <w:name w:val="网格型3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B3FA1"/>
  </w:style>
  <w:style w:type="numbering" w:customStyle="1" w:styleId="NoList344">
    <w:name w:val="No List344"/>
    <w:next w:val="NoList"/>
    <w:uiPriority w:val="99"/>
    <w:semiHidden/>
    <w:rsid w:val="00BB3FA1"/>
  </w:style>
  <w:style w:type="table" w:customStyle="1" w:styleId="TableGrid446">
    <w:name w:val="Table Grid44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B3FA1"/>
  </w:style>
  <w:style w:type="numbering" w:customStyle="1" w:styleId="1541">
    <w:name w:val="無清單154"/>
    <w:next w:val="NoList"/>
    <w:uiPriority w:val="99"/>
    <w:semiHidden/>
    <w:unhideWhenUsed/>
    <w:rsid w:val="00BB3FA1"/>
  </w:style>
  <w:style w:type="numbering" w:customStyle="1" w:styleId="1144">
    <w:name w:val="無清單1144"/>
    <w:next w:val="NoList"/>
    <w:uiPriority w:val="99"/>
    <w:semiHidden/>
    <w:unhideWhenUsed/>
    <w:rsid w:val="00BB3FA1"/>
  </w:style>
  <w:style w:type="table" w:customStyle="1" w:styleId="146">
    <w:name w:val="表格格線14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B3FA1"/>
  </w:style>
  <w:style w:type="table" w:customStyle="1" w:styleId="TableGrid526">
    <w:name w:val="Table Grid5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B3FA1"/>
  </w:style>
  <w:style w:type="numbering" w:customStyle="1" w:styleId="11440">
    <w:name w:val="リストなし1144"/>
    <w:next w:val="NoList"/>
    <w:uiPriority w:val="99"/>
    <w:semiHidden/>
    <w:unhideWhenUsed/>
    <w:rsid w:val="00BB3FA1"/>
  </w:style>
  <w:style w:type="table" w:customStyle="1" w:styleId="TableGrid1136">
    <w:name w:val="Table Grid113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BB3FA1"/>
  </w:style>
  <w:style w:type="table" w:customStyle="1" w:styleId="3126">
    <w:name w:val="网格型3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B3FA1"/>
  </w:style>
  <w:style w:type="numbering" w:customStyle="1" w:styleId="NoList3144">
    <w:name w:val="No List3144"/>
    <w:next w:val="NoList"/>
    <w:uiPriority w:val="99"/>
    <w:semiHidden/>
    <w:rsid w:val="00BB3FA1"/>
  </w:style>
  <w:style w:type="table" w:customStyle="1" w:styleId="TableGrid4126">
    <w:name w:val="Table Grid41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B3FA1"/>
  </w:style>
  <w:style w:type="numbering" w:customStyle="1" w:styleId="1244">
    <w:name w:val="無清單1244"/>
    <w:next w:val="NoList"/>
    <w:uiPriority w:val="99"/>
    <w:semiHidden/>
    <w:unhideWhenUsed/>
    <w:rsid w:val="00BB3FA1"/>
  </w:style>
  <w:style w:type="numbering" w:customStyle="1" w:styleId="11144">
    <w:name w:val="無清單11144"/>
    <w:next w:val="NoList"/>
    <w:uiPriority w:val="99"/>
    <w:semiHidden/>
    <w:unhideWhenUsed/>
    <w:rsid w:val="00BB3FA1"/>
  </w:style>
  <w:style w:type="table" w:customStyle="1" w:styleId="11262">
    <w:name w:val="表格格線11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B3FA1"/>
  </w:style>
  <w:style w:type="numbering" w:customStyle="1" w:styleId="NoList12134">
    <w:name w:val="No List12134"/>
    <w:next w:val="NoList"/>
    <w:uiPriority w:val="99"/>
    <w:semiHidden/>
    <w:unhideWhenUsed/>
    <w:rsid w:val="00BB3FA1"/>
  </w:style>
  <w:style w:type="numbering" w:customStyle="1" w:styleId="111340">
    <w:name w:val="リストなし11134"/>
    <w:next w:val="NoList"/>
    <w:uiPriority w:val="99"/>
    <w:semiHidden/>
    <w:unhideWhenUsed/>
    <w:rsid w:val="00BB3FA1"/>
  </w:style>
  <w:style w:type="numbering" w:customStyle="1" w:styleId="111341">
    <w:name w:val="无列表11134"/>
    <w:next w:val="NoList"/>
    <w:semiHidden/>
    <w:rsid w:val="00BB3FA1"/>
  </w:style>
  <w:style w:type="numbering" w:customStyle="1" w:styleId="NoList21134">
    <w:name w:val="No List21134"/>
    <w:next w:val="NoList"/>
    <w:semiHidden/>
    <w:rsid w:val="00BB3FA1"/>
  </w:style>
  <w:style w:type="numbering" w:customStyle="1" w:styleId="NoList31134">
    <w:name w:val="No List31134"/>
    <w:next w:val="NoList"/>
    <w:uiPriority w:val="99"/>
    <w:semiHidden/>
    <w:rsid w:val="00BB3FA1"/>
  </w:style>
  <w:style w:type="numbering" w:customStyle="1" w:styleId="NoList111134">
    <w:name w:val="No List111134"/>
    <w:next w:val="NoList"/>
    <w:uiPriority w:val="99"/>
    <w:semiHidden/>
    <w:unhideWhenUsed/>
    <w:rsid w:val="00BB3FA1"/>
  </w:style>
  <w:style w:type="numbering" w:customStyle="1" w:styleId="121340">
    <w:name w:val="無清單12134"/>
    <w:next w:val="NoList"/>
    <w:uiPriority w:val="99"/>
    <w:semiHidden/>
    <w:unhideWhenUsed/>
    <w:rsid w:val="00BB3FA1"/>
  </w:style>
  <w:style w:type="numbering" w:customStyle="1" w:styleId="111134">
    <w:name w:val="無清單111134"/>
    <w:next w:val="NoList"/>
    <w:uiPriority w:val="99"/>
    <w:semiHidden/>
    <w:unhideWhenUsed/>
    <w:rsid w:val="00BB3FA1"/>
  </w:style>
  <w:style w:type="numbering" w:customStyle="1" w:styleId="NoList534">
    <w:name w:val="No List534"/>
    <w:next w:val="NoList"/>
    <w:uiPriority w:val="99"/>
    <w:semiHidden/>
    <w:unhideWhenUsed/>
    <w:rsid w:val="00BB3FA1"/>
  </w:style>
  <w:style w:type="table" w:customStyle="1" w:styleId="TableGrid626">
    <w:name w:val="Table Grid62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B3FA1"/>
  </w:style>
  <w:style w:type="numbering" w:customStyle="1" w:styleId="12342">
    <w:name w:val="リストなし1234"/>
    <w:next w:val="NoList"/>
    <w:uiPriority w:val="99"/>
    <w:semiHidden/>
    <w:unhideWhenUsed/>
    <w:rsid w:val="00BB3FA1"/>
  </w:style>
  <w:style w:type="table" w:customStyle="1" w:styleId="TableGrid1226">
    <w:name w:val="Table Grid1226"/>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B3FA1"/>
  </w:style>
  <w:style w:type="table" w:customStyle="1" w:styleId="3226">
    <w:name w:val="网格型3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B3FA1"/>
  </w:style>
  <w:style w:type="numbering" w:customStyle="1" w:styleId="NoList3234">
    <w:name w:val="No List3234"/>
    <w:next w:val="NoList"/>
    <w:uiPriority w:val="99"/>
    <w:semiHidden/>
    <w:rsid w:val="00BB3FA1"/>
  </w:style>
  <w:style w:type="table" w:customStyle="1" w:styleId="TableGrid4226">
    <w:name w:val="Table Grid4226"/>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B3FA1"/>
  </w:style>
  <w:style w:type="numbering" w:customStyle="1" w:styleId="13340">
    <w:name w:val="無清單1334"/>
    <w:next w:val="NoList"/>
    <w:uiPriority w:val="99"/>
    <w:semiHidden/>
    <w:unhideWhenUsed/>
    <w:rsid w:val="00BB3FA1"/>
  </w:style>
  <w:style w:type="numbering" w:customStyle="1" w:styleId="11234">
    <w:name w:val="無清單11234"/>
    <w:next w:val="NoList"/>
    <w:uiPriority w:val="99"/>
    <w:semiHidden/>
    <w:unhideWhenUsed/>
    <w:rsid w:val="00BB3FA1"/>
  </w:style>
  <w:style w:type="table" w:customStyle="1" w:styleId="12261">
    <w:name w:val="表格格線1226"/>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B3FA1"/>
  </w:style>
  <w:style w:type="numbering" w:customStyle="1" w:styleId="NoList12224">
    <w:name w:val="No List12224"/>
    <w:next w:val="NoList"/>
    <w:uiPriority w:val="99"/>
    <w:semiHidden/>
    <w:unhideWhenUsed/>
    <w:rsid w:val="00BB3FA1"/>
  </w:style>
  <w:style w:type="numbering" w:customStyle="1" w:styleId="112240">
    <w:name w:val="リストなし11224"/>
    <w:next w:val="NoList"/>
    <w:uiPriority w:val="99"/>
    <w:semiHidden/>
    <w:unhideWhenUsed/>
    <w:rsid w:val="00BB3FA1"/>
  </w:style>
  <w:style w:type="numbering" w:customStyle="1" w:styleId="112241">
    <w:name w:val="无列表11224"/>
    <w:next w:val="NoList"/>
    <w:semiHidden/>
    <w:rsid w:val="00BB3FA1"/>
  </w:style>
  <w:style w:type="numbering" w:customStyle="1" w:styleId="NoList21224">
    <w:name w:val="No List21224"/>
    <w:next w:val="NoList"/>
    <w:semiHidden/>
    <w:rsid w:val="00BB3FA1"/>
  </w:style>
  <w:style w:type="numbering" w:customStyle="1" w:styleId="NoList31224">
    <w:name w:val="No List31224"/>
    <w:next w:val="NoList"/>
    <w:uiPriority w:val="99"/>
    <w:semiHidden/>
    <w:rsid w:val="00BB3FA1"/>
  </w:style>
  <w:style w:type="numbering" w:customStyle="1" w:styleId="NoList111234">
    <w:name w:val="No List111234"/>
    <w:next w:val="NoList"/>
    <w:uiPriority w:val="99"/>
    <w:semiHidden/>
    <w:unhideWhenUsed/>
    <w:rsid w:val="00BB3FA1"/>
  </w:style>
  <w:style w:type="numbering" w:customStyle="1" w:styleId="122240">
    <w:name w:val="無清單12224"/>
    <w:next w:val="NoList"/>
    <w:uiPriority w:val="99"/>
    <w:semiHidden/>
    <w:unhideWhenUsed/>
    <w:rsid w:val="00BB3FA1"/>
  </w:style>
  <w:style w:type="numbering" w:customStyle="1" w:styleId="1112240">
    <w:name w:val="無清單111224"/>
    <w:next w:val="NoList"/>
    <w:uiPriority w:val="99"/>
    <w:semiHidden/>
    <w:unhideWhenUsed/>
    <w:rsid w:val="00BB3FA1"/>
  </w:style>
  <w:style w:type="numbering" w:customStyle="1" w:styleId="NoList84">
    <w:name w:val="No List84"/>
    <w:next w:val="NoList"/>
    <w:uiPriority w:val="99"/>
    <w:semiHidden/>
    <w:unhideWhenUsed/>
    <w:rsid w:val="00BB3FA1"/>
  </w:style>
  <w:style w:type="table" w:customStyle="1" w:styleId="TableGrid96">
    <w:name w:val="Table Grid96"/>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B3FA1"/>
  </w:style>
  <w:style w:type="numbering" w:customStyle="1" w:styleId="1532">
    <w:name w:val="リストなし153"/>
    <w:next w:val="NoList"/>
    <w:uiPriority w:val="99"/>
    <w:semiHidden/>
    <w:unhideWhenUsed/>
    <w:rsid w:val="00BB3FA1"/>
  </w:style>
  <w:style w:type="table" w:customStyle="1" w:styleId="TableGrid155">
    <w:name w:val="Table Grid15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B3FA1"/>
  </w:style>
  <w:style w:type="table" w:customStyle="1" w:styleId="355">
    <w:name w:val="网格型3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B3FA1"/>
  </w:style>
  <w:style w:type="numbering" w:customStyle="1" w:styleId="NoList353">
    <w:name w:val="No List353"/>
    <w:next w:val="NoList"/>
    <w:uiPriority w:val="99"/>
    <w:semiHidden/>
    <w:rsid w:val="00BB3FA1"/>
  </w:style>
  <w:style w:type="table" w:customStyle="1" w:styleId="TableGrid455">
    <w:name w:val="Table Grid45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B3FA1"/>
  </w:style>
  <w:style w:type="numbering" w:customStyle="1" w:styleId="1630">
    <w:name w:val="無清單163"/>
    <w:next w:val="NoList"/>
    <w:uiPriority w:val="99"/>
    <w:semiHidden/>
    <w:unhideWhenUsed/>
    <w:rsid w:val="00BB3FA1"/>
  </w:style>
  <w:style w:type="numbering" w:customStyle="1" w:styleId="1153">
    <w:name w:val="無清單1153"/>
    <w:next w:val="NoList"/>
    <w:uiPriority w:val="99"/>
    <w:semiHidden/>
    <w:unhideWhenUsed/>
    <w:rsid w:val="00BB3FA1"/>
  </w:style>
  <w:style w:type="table" w:customStyle="1" w:styleId="155">
    <w:name w:val="表格格線15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B3FA1"/>
  </w:style>
  <w:style w:type="table" w:customStyle="1" w:styleId="TableGrid535">
    <w:name w:val="Table Grid5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B3FA1"/>
  </w:style>
  <w:style w:type="numbering" w:customStyle="1" w:styleId="11530">
    <w:name w:val="リストなし1153"/>
    <w:next w:val="NoList"/>
    <w:uiPriority w:val="99"/>
    <w:semiHidden/>
    <w:unhideWhenUsed/>
    <w:rsid w:val="00BB3FA1"/>
  </w:style>
  <w:style w:type="table" w:customStyle="1" w:styleId="TableGrid1145">
    <w:name w:val="Table Grid114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B3FA1"/>
  </w:style>
  <w:style w:type="table" w:customStyle="1" w:styleId="3135">
    <w:name w:val="网格型3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B3FA1"/>
  </w:style>
  <w:style w:type="numbering" w:customStyle="1" w:styleId="NoList3153">
    <w:name w:val="No List3153"/>
    <w:next w:val="NoList"/>
    <w:uiPriority w:val="99"/>
    <w:semiHidden/>
    <w:rsid w:val="00BB3FA1"/>
  </w:style>
  <w:style w:type="table" w:customStyle="1" w:styleId="TableGrid4135">
    <w:name w:val="Table Grid41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B3FA1"/>
  </w:style>
  <w:style w:type="numbering" w:customStyle="1" w:styleId="1253">
    <w:name w:val="無清單1253"/>
    <w:next w:val="NoList"/>
    <w:uiPriority w:val="99"/>
    <w:semiHidden/>
    <w:unhideWhenUsed/>
    <w:rsid w:val="00BB3FA1"/>
  </w:style>
  <w:style w:type="numbering" w:customStyle="1" w:styleId="111530">
    <w:name w:val="無清單11153"/>
    <w:next w:val="NoList"/>
    <w:uiPriority w:val="99"/>
    <w:semiHidden/>
    <w:unhideWhenUsed/>
    <w:rsid w:val="00BB3FA1"/>
  </w:style>
  <w:style w:type="table" w:customStyle="1" w:styleId="11352">
    <w:name w:val="表格格線11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BB3FA1"/>
  </w:style>
  <w:style w:type="numbering" w:customStyle="1" w:styleId="NoList12143">
    <w:name w:val="No List12143"/>
    <w:next w:val="NoList"/>
    <w:uiPriority w:val="99"/>
    <w:semiHidden/>
    <w:unhideWhenUsed/>
    <w:rsid w:val="00BB3FA1"/>
  </w:style>
  <w:style w:type="numbering" w:customStyle="1" w:styleId="111431">
    <w:name w:val="リストなし11143"/>
    <w:next w:val="NoList"/>
    <w:uiPriority w:val="99"/>
    <w:semiHidden/>
    <w:unhideWhenUsed/>
    <w:rsid w:val="00BB3FA1"/>
  </w:style>
  <w:style w:type="numbering" w:customStyle="1" w:styleId="111432">
    <w:name w:val="无列表11143"/>
    <w:next w:val="NoList"/>
    <w:semiHidden/>
    <w:rsid w:val="00BB3FA1"/>
  </w:style>
  <w:style w:type="numbering" w:customStyle="1" w:styleId="NoList21143">
    <w:name w:val="No List21143"/>
    <w:next w:val="NoList"/>
    <w:semiHidden/>
    <w:rsid w:val="00BB3FA1"/>
  </w:style>
  <w:style w:type="numbering" w:customStyle="1" w:styleId="NoList31143">
    <w:name w:val="No List31143"/>
    <w:next w:val="NoList"/>
    <w:uiPriority w:val="99"/>
    <w:semiHidden/>
    <w:rsid w:val="00BB3FA1"/>
  </w:style>
  <w:style w:type="numbering" w:customStyle="1" w:styleId="NoList111143">
    <w:name w:val="No List111143"/>
    <w:next w:val="NoList"/>
    <w:uiPriority w:val="99"/>
    <w:semiHidden/>
    <w:unhideWhenUsed/>
    <w:rsid w:val="00BB3FA1"/>
  </w:style>
  <w:style w:type="numbering" w:customStyle="1" w:styleId="121430">
    <w:name w:val="無清單12143"/>
    <w:next w:val="NoList"/>
    <w:uiPriority w:val="99"/>
    <w:semiHidden/>
    <w:unhideWhenUsed/>
    <w:rsid w:val="00BB3FA1"/>
  </w:style>
  <w:style w:type="numbering" w:customStyle="1" w:styleId="1111430">
    <w:name w:val="無清單111143"/>
    <w:next w:val="NoList"/>
    <w:uiPriority w:val="99"/>
    <w:semiHidden/>
    <w:unhideWhenUsed/>
    <w:rsid w:val="00BB3FA1"/>
  </w:style>
  <w:style w:type="numbering" w:customStyle="1" w:styleId="NoList543">
    <w:name w:val="No List543"/>
    <w:next w:val="NoList"/>
    <w:uiPriority w:val="99"/>
    <w:semiHidden/>
    <w:unhideWhenUsed/>
    <w:rsid w:val="00BB3FA1"/>
  </w:style>
  <w:style w:type="table" w:customStyle="1" w:styleId="TableGrid635">
    <w:name w:val="Table Grid63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B3FA1"/>
  </w:style>
  <w:style w:type="numbering" w:customStyle="1" w:styleId="12431">
    <w:name w:val="リストなし1243"/>
    <w:next w:val="NoList"/>
    <w:uiPriority w:val="99"/>
    <w:semiHidden/>
    <w:unhideWhenUsed/>
    <w:rsid w:val="00BB3FA1"/>
  </w:style>
  <w:style w:type="table" w:customStyle="1" w:styleId="TableGrid1235">
    <w:name w:val="Table Grid123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B3FA1"/>
  </w:style>
  <w:style w:type="table" w:customStyle="1" w:styleId="3235">
    <w:name w:val="网格型3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B3FA1"/>
  </w:style>
  <w:style w:type="numbering" w:customStyle="1" w:styleId="NoList3243">
    <w:name w:val="No List3243"/>
    <w:next w:val="NoList"/>
    <w:uiPriority w:val="99"/>
    <w:semiHidden/>
    <w:rsid w:val="00BB3FA1"/>
  </w:style>
  <w:style w:type="table" w:customStyle="1" w:styleId="TableGrid4235">
    <w:name w:val="Table Grid423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B3FA1"/>
  </w:style>
  <w:style w:type="numbering" w:customStyle="1" w:styleId="13430">
    <w:name w:val="無清單1343"/>
    <w:next w:val="NoList"/>
    <w:uiPriority w:val="99"/>
    <w:semiHidden/>
    <w:unhideWhenUsed/>
    <w:rsid w:val="00BB3FA1"/>
  </w:style>
  <w:style w:type="numbering" w:customStyle="1" w:styleId="112430">
    <w:name w:val="無清單11243"/>
    <w:next w:val="NoList"/>
    <w:uiPriority w:val="99"/>
    <w:semiHidden/>
    <w:unhideWhenUsed/>
    <w:rsid w:val="00BB3FA1"/>
  </w:style>
  <w:style w:type="table" w:customStyle="1" w:styleId="12350">
    <w:name w:val="表格格線123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B3FA1"/>
  </w:style>
  <w:style w:type="numbering" w:customStyle="1" w:styleId="NoList12233">
    <w:name w:val="No List12233"/>
    <w:next w:val="NoList"/>
    <w:uiPriority w:val="99"/>
    <w:semiHidden/>
    <w:unhideWhenUsed/>
    <w:rsid w:val="00BB3FA1"/>
  </w:style>
  <w:style w:type="numbering" w:customStyle="1" w:styleId="112331">
    <w:name w:val="リストなし11233"/>
    <w:next w:val="NoList"/>
    <w:uiPriority w:val="99"/>
    <w:semiHidden/>
    <w:unhideWhenUsed/>
    <w:rsid w:val="00BB3FA1"/>
  </w:style>
  <w:style w:type="numbering" w:customStyle="1" w:styleId="112332">
    <w:name w:val="无列表11233"/>
    <w:next w:val="NoList"/>
    <w:semiHidden/>
    <w:rsid w:val="00BB3FA1"/>
  </w:style>
  <w:style w:type="numbering" w:customStyle="1" w:styleId="NoList21233">
    <w:name w:val="No List21233"/>
    <w:next w:val="NoList"/>
    <w:semiHidden/>
    <w:rsid w:val="00BB3FA1"/>
  </w:style>
  <w:style w:type="numbering" w:customStyle="1" w:styleId="NoList31233">
    <w:name w:val="No List31233"/>
    <w:next w:val="NoList"/>
    <w:uiPriority w:val="99"/>
    <w:semiHidden/>
    <w:rsid w:val="00BB3FA1"/>
  </w:style>
  <w:style w:type="numbering" w:customStyle="1" w:styleId="NoList111243">
    <w:name w:val="No List111243"/>
    <w:next w:val="NoList"/>
    <w:uiPriority w:val="99"/>
    <w:semiHidden/>
    <w:unhideWhenUsed/>
    <w:rsid w:val="00BB3FA1"/>
  </w:style>
  <w:style w:type="numbering" w:customStyle="1" w:styleId="122330">
    <w:name w:val="無清單12233"/>
    <w:next w:val="NoList"/>
    <w:uiPriority w:val="99"/>
    <w:semiHidden/>
    <w:unhideWhenUsed/>
    <w:rsid w:val="00BB3FA1"/>
  </w:style>
  <w:style w:type="numbering" w:customStyle="1" w:styleId="1112330">
    <w:name w:val="無清單111233"/>
    <w:next w:val="NoList"/>
    <w:uiPriority w:val="99"/>
    <w:semiHidden/>
    <w:unhideWhenUsed/>
    <w:rsid w:val="00BB3FA1"/>
  </w:style>
  <w:style w:type="numbering" w:customStyle="1" w:styleId="NoList622">
    <w:name w:val="No List622"/>
    <w:next w:val="NoList"/>
    <w:uiPriority w:val="99"/>
    <w:semiHidden/>
    <w:unhideWhenUsed/>
    <w:rsid w:val="00BB3FA1"/>
  </w:style>
  <w:style w:type="numbering" w:customStyle="1" w:styleId="NoList1422">
    <w:name w:val="No List1422"/>
    <w:next w:val="NoList"/>
    <w:uiPriority w:val="99"/>
    <w:semiHidden/>
    <w:unhideWhenUsed/>
    <w:rsid w:val="00BB3FA1"/>
  </w:style>
  <w:style w:type="numbering" w:customStyle="1" w:styleId="13222">
    <w:name w:val="リストなし1322"/>
    <w:next w:val="NoList"/>
    <w:uiPriority w:val="99"/>
    <w:semiHidden/>
    <w:unhideWhenUsed/>
    <w:rsid w:val="00BB3FA1"/>
  </w:style>
  <w:style w:type="table" w:customStyle="1" w:styleId="TableGrid1313">
    <w:name w:val="Table Grid13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B3FA1"/>
  </w:style>
  <w:style w:type="table" w:customStyle="1" w:styleId="3313">
    <w:name w:val="网格型3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B3FA1"/>
  </w:style>
  <w:style w:type="numbering" w:customStyle="1" w:styleId="NoList3322">
    <w:name w:val="No List3322"/>
    <w:next w:val="NoList"/>
    <w:uiPriority w:val="99"/>
    <w:semiHidden/>
    <w:rsid w:val="00BB3FA1"/>
  </w:style>
  <w:style w:type="table" w:customStyle="1" w:styleId="TableGrid4313">
    <w:name w:val="Table Grid43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B3FA1"/>
  </w:style>
  <w:style w:type="numbering" w:customStyle="1" w:styleId="14220">
    <w:name w:val="無清單1422"/>
    <w:next w:val="NoList"/>
    <w:uiPriority w:val="99"/>
    <w:semiHidden/>
    <w:unhideWhenUsed/>
    <w:rsid w:val="00BB3FA1"/>
  </w:style>
  <w:style w:type="numbering" w:customStyle="1" w:styleId="113220">
    <w:name w:val="無清單11322"/>
    <w:next w:val="NoList"/>
    <w:uiPriority w:val="99"/>
    <w:semiHidden/>
    <w:unhideWhenUsed/>
    <w:rsid w:val="00BB3FA1"/>
  </w:style>
  <w:style w:type="table" w:customStyle="1" w:styleId="13133">
    <w:name w:val="表格格線13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B3FA1"/>
  </w:style>
  <w:style w:type="numbering" w:customStyle="1" w:styleId="NoList12322">
    <w:name w:val="No List12322"/>
    <w:next w:val="NoList"/>
    <w:uiPriority w:val="99"/>
    <w:semiHidden/>
    <w:unhideWhenUsed/>
    <w:rsid w:val="00BB3FA1"/>
  </w:style>
  <w:style w:type="numbering" w:customStyle="1" w:styleId="113221">
    <w:name w:val="リストなし11322"/>
    <w:next w:val="NoList"/>
    <w:uiPriority w:val="99"/>
    <w:semiHidden/>
    <w:unhideWhenUsed/>
    <w:rsid w:val="00BB3FA1"/>
  </w:style>
  <w:style w:type="numbering" w:customStyle="1" w:styleId="113222">
    <w:name w:val="无列表11322"/>
    <w:next w:val="NoList"/>
    <w:semiHidden/>
    <w:rsid w:val="00BB3FA1"/>
  </w:style>
  <w:style w:type="numbering" w:customStyle="1" w:styleId="NoList21322">
    <w:name w:val="No List21322"/>
    <w:next w:val="NoList"/>
    <w:semiHidden/>
    <w:rsid w:val="00BB3FA1"/>
  </w:style>
  <w:style w:type="numbering" w:customStyle="1" w:styleId="NoList31322">
    <w:name w:val="No List31322"/>
    <w:next w:val="NoList"/>
    <w:uiPriority w:val="99"/>
    <w:semiHidden/>
    <w:rsid w:val="00BB3FA1"/>
  </w:style>
  <w:style w:type="numbering" w:customStyle="1" w:styleId="NoList111322">
    <w:name w:val="No List111322"/>
    <w:next w:val="NoList"/>
    <w:uiPriority w:val="99"/>
    <w:semiHidden/>
    <w:unhideWhenUsed/>
    <w:rsid w:val="00BB3FA1"/>
  </w:style>
  <w:style w:type="numbering" w:customStyle="1" w:styleId="123220">
    <w:name w:val="無清單12322"/>
    <w:next w:val="NoList"/>
    <w:uiPriority w:val="99"/>
    <w:semiHidden/>
    <w:unhideWhenUsed/>
    <w:rsid w:val="00BB3FA1"/>
  </w:style>
  <w:style w:type="numbering" w:customStyle="1" w:styleId="1113220">
    <w:name w:val="無清單111322"/>
    <w:next w:val="NoList"/>
    <w:uiPriority w:val="99"/>
    <w:semiHidden/>
    <w:unhideWhenUsed/>
    <w:rsid w:val="00BB3FA1"/>
  </w:style>
  <w:style w:type="numbering" w:customStyle="1" w:styleId="NoList4123">
    <w:name w:val="No List4123"/>
    <w:next w:val="NoList"/>
    <w:uiPriority w:val="99"/>
    <w:semiHidden/>
    <w:unhideWhenUsed/>
    <w:rsid w:val="00BB3FA1"/>
  </w:style>
  <w:style w:type="table" w:customStyle="1" w:styleId="TableGrid5113">
    <w:name w:val="Table Grid5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B3FA1"/>
  </w:style>
  <w:style w:type="numbering" w:customStyle="1" w:styleId="1111231">
    <w:name w:val="リストなし111123"/>
    <w:next w:val="NoList"/>
    <w:uiPriority w:val="99"/>
    <w:semiHidden/>
    <w:unhideWhenUsed/>
    <w:rsid w:val="00BB3FA1"/>
  </w:style>
  <w:style w:type="numbering" w:customStyle="1" w:styleId="1111232">
    <w:name w:val="无列表111123"/>
    <w:next w:val="NoList"/>
    <w:semiHidden/>
    <w:rsid w:val="00BB3FA1"/>
  </w:style>
  <w:style w:type="numbering" w:customStyle="1" w:styleId="NoList211123">
    <w:name w:val="No List211123"/>
    <w:next w:val="NoList"/>
    <w:semiHidden/>
    <w:rsid w:val="00BB3FA1"/>
  </w:style>
  <w:style w:type="numbering" w:customStyle="1" w:styleId="NoList311123">
    <w:name w:val="No List311123"/>
    <w:next w:val="NoList"/>
    <w:uiPriority w:val="99"/>
    <w:semiHidden/>
    <w:rsid w:val="00BB3FA1"/>
  </w:style>
  <w:style w:type="numbering" w:customStyle="1" w:styleId="NoList1111123">
    <w:name w:val="No List1111123"/>
    <w:next w:val="NoList"/>
    <w:uiPriority w:val="99"/>
    <w:semiHidden/>
    <w:unhideWhenUsed/>
    <w:rsid w:val="00BB3FA1"/>
  </w:style>
  <w:style w:type="numbering" w:customStyle="1" w:styleId="1211230">
    <w:name w:val="無清單121123"/>
    <w:next w:val="NoList"/>
    <w:uiPriority w:val="99"/>
    <w:semiHidden/>
    <w:unhideWhenUsed/>
    <w:rsid w:val="00BB3FA1"/>
  </w:style>
  <w:style w:type="numbering" w:customStyle="1" w:styleId="1111123">
    <w:name w:val="無清單1111123"/>
    <w:next w:val="NoList"/>
    <w:uiPriority w:val="99"/>
    <w:semiHidden/>
    <w:unhideWhenUsed/>
    <w:rsid w:val="00BB3FA1"/>
  </w:style>
  <w:style w:type="numbering" w:customStyle="1" w:styleId="NoList5122">
    <w:name w:val="No List5122"/>
    <w:next w:val="NoList"/>
    <w:uiPriority w:val="99"/>
    <w:semiHidden/>
    <w:unhideWhenUsed/>
    <w:rsid w:val="00BB3FA1"/>
  </w:style>
  <w:style w:type="table" w:customStyle="1" w:styleId="TableGrid6113">
    <w:name w:val="Table Grid61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B3FA1"/>
  </w:style>
  <w:style w:type="numbering" w:customStyle="1" w:styleId="121231">
    <w:name w:val="リストなし12123"/>
    <w:next w:val="NoList"/>
    <w:uiPriority w:val="99"/>
    <w:semiHidden/>
    <w:unhideWhenUsed/>
    <w:rsid w:val="00BB3FA1"/>
  </w:style>
  <w:style w:type="table" w:customStyle="1" w:styleId="TableGrid12113">
    <w:name w:val="Table Grid121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B3FA1"/>
  </w:style>
  <w:style w:type="table" w:customStyle="1" w:styleId="32113">
    <w:name w:val="网格型3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B3FA1"/>
  </w:style>
  <w:style w:type="numbering" w:customStyle="1" w:styleId="NoList32123">
    <w:name w:val="No List32123"/>
    <w:next w:val="NoList"/>
    <w:uiPriority w:val="99"/>
    <w:semiHidden/>
    <w:rsid w:val="00BB3FA1"/>
  </w:style>
  <w:style w:type="table" w:customStyle="1" w:styleId="TableGrid42113">
    <w:name w:val="Table Grid421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B3FA1"/>
  </w:style>
  <w:style w:type="numbering" w:customStyle="1" w:styleId="131230">
    <w:name w:val="無清單13123"/>
    <w:next w:val="NoList"/>
    <w:uiPriority w:val="99"/>
    <w:semiHidden/>
    <w:unhideWhenUsed/>
    <w:rsid w:val="00BB3FA1"/>
  </w:style>
  <w:style w:type="numbering" w:customStyle="1" w:styleId="1121230">
    <w:name w:val="無清單112123"/>
    <w:next w:val="NoList"/>
    <w:uiPriority w:val="99"/>
    <w:semiHidden/>
    <w:unhideWhenUsed/>
    <w:rsid w:val="00BB3FA1"/>
  </w:style>
  <w:style w:type="table" w:customStyle="1" w:styleId="121133">
    <w:name w:val="表格格線121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B3FA1"/>
  </w:style>
  <w:style w:type="numbering" w:customStyle="1" w:styleId="NoList122123">
    <w:name w:val="No List122123"/>
    <w:next w:val="NoList"/>
    <w:uiPriority w:val="99"/>
    <w:semiHidden/>
    <w:unhideWhenUsed/>
    <w:rsid w:val="00BB3FA1"/>
  </w:style>
  <w:style w:type="numbering" w:customStyle="1" w:styleId="1121231">
    <w:name w:val="リストなし112123"/>
    <w:next w:val="NoList"/>
    <w:uiPriority w:val="99"/>
    <w:semiHidden/>
    <w:unhideWhenUsed/>
    <w:rsid w:val="00BB3FA1"/>
  </w:style>
  <w:style w:type="numbering" w:customStyle="1" w:styleId="1121232">
    <w:name w:val="无列表112123"/>
    <w:next w:val="NoList"/>
    <w:semiHidden/>
    <w:rsid w:val="00BB3FA1"/>
  </w:style>
  <w:style w:type="numbering" w:customStyle="1" w:styleId="NoList212123">
    <w:name w:val="No List212123"/>
    <w:next w:val="NoList"/>
    <w:semiHidden/>
    <w:rsid w:val="00BB3FA1"/>
  </w:style>
  <w:style w:type="numbering" w:customStyle="1" w:styleId="NoList312123">
    <w:name w:val="No List312123"/>
    <w:next w:val="NoList"/>
    <w:uiPriority w:val="99"/>
    <w:semiHidden/>
    <w:rsid w:val="00BB3FA1"/>
  </w:style>
  <w:style w:type="numbering" w:customStyle="1" w:styleId="NoList1112123">
    <w:name w:val="No List1112123"/>
    <w:next w:val="NoList"/>
    <w:uiPriority w:val="99"/>
    <w:semiHidden/>
    <w:unhideWhenUsed/>
    <w:rsid w:val="00BB3FA1"/>
  </w:style>
  <w:style w:type="numbering" w:customStyle="1" w:styleId="1221230">
    <w:name w:val="無清單122123"/>
    <w:next w:val="NoList"/>
    <w:uiPriority w:val="99"/>
    <w:semiHidden/>
    <w:unhideWhenUsed/>
    <w:rsid w:val="00BB3FA1"/>
  </w:style>
  <w:style w:type="numbering" w:customStyle="1" w:styleId="1112123">
    <w:name w:val="無清單1112123"/>
    <w:next w:val="NoList"/>
    <w:uiPriority w:val="99"/>
    <w:semiHidden/>
    <w:unhideWhenUsed/>
    <w:rsid w:val="00BB3FA1"/>
  </w:style>
  <w:style w:type="table" w:customStyle="1" w:styleId="1154">
    <w:name w:val="网格型1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B3FA1"/>
  </w:style>
  <w:style w:type="table" w:customStyle="1" w:styleId="2151">
    <w:name w:val="网格型215"/>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BB3FA1"/>
  </w:style>
  <w:style w:type="numbering" w:customStyle="1" w:styleId="NoList113112">
    <w:name w:val="No List113112"/>
    <w:next w:val="NoList"/>
    <w:uiPriority w:val="99"/>
    <w:semiHidden/>
    <w:unhideWhenUsed/>
    <w:rsid w:val="00BB3FA1"/>
  </w:style>
  <w:style w:type="numbering" w:customStyle="1" w:styleId="NoList41113">
    <w:name w:val="No List41113"/>
    <w:next w:val="NoList"/>
    <w:uiPriority w:val="99"/>
    <w:semiHidden/>
    <w:unhideWhenUsed/>
    <w:rsid w:val="00BB3FA1"/>
  </w:style>
  <w:style w:type="table" w:customStyle="1" w:styleId="TableGrid11215">
    <w:name w:val="Table Grid11215"/>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B3FA1"/>
  </w:style>
  <w:style w:type="numbering" w:customStyle="1" w:styleId="NoList1211114">
    <w:name w:val="No List1211114"/>
    <w:next w:val="NoList"/>
    <w:uiPriority w:val="99"/>
    <w:semiHidden/>
    <w:unhideWhenUsed/>
    <w:rsid w:val="00BB3FA1"/>
  </w:style>
  <w:style w:type="numbering" w:customStyle="1" w:styleId="11111140">
    <w:name w:val="リストなし1111114"/>
    <w:next w:val="NoList"/>
    <w:uiPriority w:val="99"/>
    <w:semiHidden/>
    <w:unhideWhenUsed/>
    <w:rsid w:val="00BB3FA1"/>
  </w:style>
  <w:style w:type="numbering" w:customStyle="1" w:styleId="11111141">
    <w:name w:val="无列表1111114"/>
    <w:next w:val="NoList"/>
    <w:semiHidden/>
    <w:rsid w:val="00BB3FA1"/>
  </w:style>
  <w:style w:type="numbering" w:customStyle="1" w:styleId="NoList2111114">
    <w:name w:val="No List2111114"/>
    <w:next w:val="NoList"/>
    <w:semiHidden/>
    <w:rsid w:val="00BB3FA1"/>
  </w:style>
  <w:style w:type="numbering" w:customStyle="1" w:styleId="NoList3111114">
    <w:name w:val="No List3111114"/>
    <w:next w:val="NoList"/>
    <w:uiPriority w:val="99"/>
    <w:semiHidden/>
    <w:rsid w:val="00BB3FA1"/>
  </w:style>
  <w:style w:type="numbering" w:customStyle="1" w:styleId="NoList11111114">
    <w:name w:val="No List11111114"/>
    <w:next w:val="NoList"/>
    <w:uiPriority w:val="99"/>
    <w:semiHidden/>
    <w:unhideWhenUsed/>
    <w:rsid w:val="00BB3FA1"/>
  </w:style>
  <w:style w:type="numbering" w:customStyle="1" w:styleId="1211114">
    <w:name w:val="無清單1211114"/>
    <w:next w:val="NoList"/>
    <w:uiPriority w:val="99"/>
    <w:semiHidden/>
    <w:unhideWhenUsed/>
    <w:rsid w:val="00BB3FA1"/>
  </w:style>
  <w:style w:type="numbering" w:customStyle="1" w:styleId="11111114">
    <w:name w:val="無清單11111114"/>
    <w:next w:val="NoList"/>
    <w:uiPriority w:val="99"/>
    <w:semiHidden/>
    <w:unhideWhenUsed/>
    <w:rsid w:val="00BB3FA1"/>
  </w:style>
  <w:style w:type="numbering" w:customStyle="1" w:styleId="NoList131113">
    <w:name w:val="No List131113"/>
    <w:next w:val="NoList"/>
    <w:uiPriority w:val="99"/>
    <w:semiHidden/>
    <w:unhideWhenUsed/>
    <w:rsid w:val="00BB3FA1"/>
  </w:style>
  <w:style w:type="numbering" w:customStyle="1" w:styleId="1211131">
    <w:name w:val="リストなし121113"/>
    <w:next w:val="NoList"/>
    <w:uiPriority w:val="99"/>
    <w:semiHidden/>
    <w:unhideWhenUsed/>
    <w:rsid w:val="00BB3FA1"/>
  </w:style>
  <w:style w:type="numbering" w:customStyle="1" w:styleId="1211141">
    <w:name w:val="无列表121114"/>
    <w:next w:val="NoList"/>
    <w:semiHidden/>
    <w:rsid w:val="00BB3FA1"/>
  </w:style>
  <w:style w:type="numbering" w:customStyle="1" w:styleId="NoList221113">
    <w:name w:val="No List221113"/>
    <w:next w:val="NoList"/>
    <w:semiHidden/>
    <w:rsid w:val="00BB3FA1"/>
  </w:style>
  <w:style w:type="numbering" w:customStyle="1" w:styleId="NoList321113">
    <w:name w:val="No List321113"/>
    <w:next w:val="NoList"/>
    <w:uiPriority w:val="99"/>
    <w:semiHidden/>
    <w:rsid w:val="00BB3FA1"/>
  </w:style>
  <w:style w:type="numbering" w:customStyle="1" w:styleId="NoList1121113">
    <w:name w:val="No List1121113"/>
    <w:next w:val="NoList"/>
    <w:uiPriority w:val="99"/>
    <w:semiHidden/>
    <w:unhideWhenUsed/>
    <w:rsid w:val="00BB3FA1"/>
  </w:style>
  <w:style w:type="numbering" w:customStyle="1" w:styleId="1311130">
    <w:name w:val="無清單131113"/>
    <w:next w:val="NoList"/>
    <w:uiPriority w:val="99"/>
    <w:semiHidden/>
    <w:unhideWhenUsed/>
    <w:rsid w:val="00BB3FA1"/>
  </w:style>
  <w:style w:type="numbering" w:customStyle="1" w:styleId="1121113">
    <w:name w:val="無清單1121113"/>
    <w:next w:val="NoList"/>
    <w:uiPriority w:val="99"/>
    <w:semiHidden/>
    <w:unhideWhenUsed/>
    <w:rsid w:val="00BB3FA1"/>
  </w:style>
  <w:style w:type="numbering" w:customStyle="1" w:styleId="211114">
    <w:name w:val="无列表211114"/>
    <w:next w:val="NoList"/>
    <w:uiPriority w:val="99"/>
    <w:semiHidden/>
    <w:unhideWhenUsed/>
    <w:rsid w:val="00BB3FA1"/>
  </w:style>
  <w:style w:type="numbering" w:customStyle="1" w:styleId="NoList1221113">
    <w:name w:val="No List1221113"/>
    <w:next w:val="NoList"/>
    <w:uiPriority w:val="99"/>
    <w:semiHidden/>
    <w:unhideWhenUsed/>
    <w:rsid w:val="00BB3FA1"/>
  </w:style>
  <w:style w:type="numbering" w:customStyle="1" w:styleId="11211130">
    <w:name w:val="リストなし1121113"/>
    <w:next w:val="NoList"/>
    <w:uiPriority w:val="99"/>
    <w:semiHidden/>
    <w:unhideWhenUsed/>
    <w:rsid w:val="00BB3FA1"/>
  </w:style>
  <w:style w:type="numbering" w:customStyle="1" w:styleId="11211131">
    <w:name w:val="无列表1121113"/>
    <w:next w:val="NoList"/>
    <w:semiHidden/>
    <w:rsid w:val="00BB3FA1"/>
  </w:style>
  <w:style w:type="numbering" w:customStyle="1" w:styleId="NoList2121113">
    <w:name w:val="No List2121113"/>
    <w:next w:val="NoList"/>
    <w:semiHidden/>
    <w:rsid w:val="00BB3FA1"/>
  </w:style>
  <w:style w:type="numbering" w:customStyle="1" w:styleId="NoList3121113">
    <w:name w:val="No List3121113"/>
    <w:next w:val="NoList"/>
    <w:uiPriority w:val="99"/>
    <w:semiHidden/>
    <w:rsid w:val="00BB3FA1"/>
  </w:style>
  <w:style w:type="numbering" w:customStyle="1" w:styleId="NoList11121113">
    <w:name w:val="No List11121113"/>
    <w:next w:val="NoList"/>
    <w:uiPriority w:val="99"/>
    <w:semiHidden/>
    <w:unhideWhenUsed/>
    <w:rsid w:val="00BB3FA1"/>
  </w:style>
  <w:style w:type="numbering" w:customStyle="1" w:styleId="1221113">
    <w:name w:val="無清單1221113"/>
    <w:next w:val="NoList"/>
    <w:uiPriority w:val="99"/>
    <w:semiHidden/>
    <w:unhideWhenUsed/>
    <w:rsid w:val="00BB3FA1"/>
  </w:style>
  <w:style w:type="numbering" w:customStyle="1" w:styleId="11121113">
    <w:name w:val="無清單11121113"/>
    <w:next w:val="NoList"/>
    <w:uiPriority w:val="99"/>
    <w:semiHidden/>
    <w:unhideWhenUsed/>
    <w:rsid w:val="00BB3FA1"/>
  </w:style>
  <w:style w:type="numbering" w:customStyle="1" w:styleId="NoList51112">
    <w:name w:val="No List51112"/>
    <w:next w:val="NoList"/>
    <w:uiPriority w:val="99"/>
    <w:semiHidden/>
    <w:unhideWhenUsed/>
    <w:rsid w:val="00BB3FA1"/>
  </w:style>
  <w:style w:type="numbering" w:customStyle="1" w:styleId="NoList6112">
    <w:name w:val="No List6112"/>
    <w:next w:val="NoList"/>
    <w:uiPriority w:val="99"/>
    <w:semiHidden/>
    <w:unhideWhenUsed/>
    <w:rsid w:val="00BB3FA1"/>
  </w:style>
  <w:style w:type="numbering" w:customStyle="1" w:styleId="NoList14112">
    <w:name w:val="No List14112"/>
    <w:next w:val="NoList"/>
    <w:uiPriority w:val="99"/>
    <w:semiHidden/>
    <w:unhideWhenUsed/>
    <w:rsid w:val="00BB3FA1"/>
  </w:style>
  <w:style w:type="numbering" w:customStyle="1" w:styleId="131122">
    <w:name w:val="リストなし13112"/>
    <w:next w:val="NoList"/>
    <w:uiPriority w:val="99"/>
    <w:semiHidden/>
    <w:unhideWhenUsed/>
    <w:rsid w:val="00BB3FA1"/>
  </w:style>
  <w:style w:type="numbering" w:customStyle="1" w:styleId="NoList23112">
    <w:name w:val="No List23112"/>
    <w:next w:val="NoList"/>
    <w:semiHidden/>
    <w:rsid w:val="00BB3FA1"/>
  </w:style>
  <w:style w:type="numbering" w:customStyle="1" w:styleId="NoList33112">
    <w:name w:val="No List33112"/>
    <w:next w:val="NoList"/>
    <w:uiPriority w:val="99"/>
    <w:semiHidden/>
    <w:rsid w:val="00BB3FA1"/>
  </w:style>
  <w:style w:type="numbering" w:customStyle="1" w:styleId="NoList11412">
    <w:name w:val="No List11412"/>
    <w:next w:val="NoList"/>
    <w:uiPriority w:val="99"/>
    <w:semiHidden/>
    <w:unhideWhenUsed/>
    <w:rsid w:val="00BB3FA1"/>
  </w:style>
  <w:style w:type="numbering" w:customStyle="1" w:styleId="141120">
    <w:name w:val="無清單14112"/>
    <w:next w:val="NoList"/>
    <w:uiPriority w:val="99"/>
    <w:semiHidden/>
    <w:unhideWhenUsed/>
    <w:rsid w:val="00BB3FA1"/>
  </w:style>
  <w:style w:type="numbering" w:customStyle="1" w:styleId="1131120">
    <w:name w:val="無清單113112"/>
    <w:next w:val="NoList"/>
    <w:uiPriority w:val="99"/>
    <w:semiHidden/>
    <w:unhideWhenUsed/>
    <w:rsid w:val="00BB3FA1"/>
  </w:style>
  <w:style w:type="numbering" w:customStyle="1" w:styleId="NoList4212">
    <w:name w:val="No List4212"/>
    <w:next w:val="NoList"/>
    <w:uiPriority w:val="99"/>
    <w:semiHidden/>
    <w:unhideWhenUsed/>
    <w:rsid w:val="00BB3FA1"/>
  </w:style>
  <w:style w:type="numbering" w:customStyle="1" w:styleId="NoList123112">
    <w:name w:val="No List123112"/>
    <w:next w:val="NoList"/>
    <w:uiPriority w:val="99"/>
    <w:semiHidden/>
    <w:unhideWhenUsed/>
    <w:rsid w:val="00BB3FA1"/>
  </w:style>
  <w:style w:type="numbering" w:customStyle="1" w:styleId="1131121">
    <w:name w:val="リストなし113112"/>
    <w:next w:val="NoList"/>
    <w:uiPriority w:val="99"/>
    <w:semiHidden/>
    <w:unhideWhenUsed/>
    <w:rsid w:val="00BB3FA1"/>
  </w:style>
  <w:style w:type="numbering" w:customStyle="1" w:styleId="1131122">
    <w:name w:val="无列表113112"/>
    <w:next w:val="NoList"/>
    <w:semiHidden/>
    <w:rsid w:val="00BB3FA1"/>
  </w:style>
  <w:style w:type="numbering" w:customStyle="1" w:styleId="NoList213112">
    <w:name w:val="No List213112"/>
    <w:next w:val="NoList"/>
    <w:semiHidden/>
    <w:rsid w:val="00BB3FA1"/>
  </w:style>
  <w:style w:type="numbering" w:customStyle="1" w:styleId="NoList313112">
    <w:name w:val="No List313112"/>
    <w:next w:val="NoList"/>
    <w:uiPriority w:val="99"/>
    <w:semiHidden/>
    <w:rsid w:val="00BB3FA1"/>
  </w:style>
  <w:style w:type="numbering" w:customStyle="1" w:styleId="NoList1113112">
    <w:name w:val="No List1113112"/>
    <w:next w:val="NoList"/>
    <w:uiPriority w:val="99"/>
    <w:semiHidden/>
    <w:unhideWhenUsed/>
    <w:rsid w:val="00BB3FA1"/>
  </w:style>
  <w:style w:type="numbering" w:customStyle="1" w:styleId="1231120">
    <w:name w:val="無清單123112"/>
    <w:next w:val="NoList"/>
    <w:uiPriority w:val="99"/>
    <w:semiHidden/>
    <w:unhideWhenUsed/>
    <w:rsid w:val="00BB3FA1"/>
  </w:style>
  <w:style w:type="numbering" w:customStyle="1" w:styleId="11131120">
    <w:name w:val="無清單1113112"/>
    <w:next w:val="NoList"/>
    <w:uiPriority w:val="99"/>
    <w:semiHidden/>
    <w:unhideWhenUsed/>
    <w:rsid w:val="00BB3FA1"/>
  </w:style>
  <w:style w:type="numbering" w:customStyle="1" w:styleId="NoList121212">
    <w:name w:val="No List121212"/>
    <w:next w:val="NoList"/>
    <w:uiPriority w:val="99"/>
    <w:semiHidden/>
    <w:unhideWhenUsed/>
    <w:rsid w:val="00BB3FA1"/>
  </w:style>
  <w:style w:type="numbering" w:customStyle="1" w:styleId="1112120">
    <w:name w:val="リストなし111212"/>
    <w:next w:val="NoList"/>
    <w:uiPriority w:val="99"/>
    <w:semiHidden/>
    <w:unhideWhenUsed/>
    <w:rsid w:val="00BB3FA1"/>
  </w:style>
  <w:style w:type="numbering" w:customStyle="1" w:styleId="1112124">
    <w:name w:val="无列表111212"/>
    <w:next w:val="NoList"/>
    <w:semiHidden/>
    <w:rsid w:val="00BB3FA1"/>
  </w:style>
  <w:style w:type="numbering" w:customStyle="1" w:styleId="NoList211212">
    <w:name w:val="No List211212"/>
    <w:next w:val="NoList"/>
    <w:semiHidden/>
    <w:rsid w:val="00BB3FA1"/>
  </w:style>
  <w:style w:type="numbering" w:customStyle="1" w:styleId="NoList311212">
    <w:name w:val="No List311212"/>
    <w:next w:val="NoList"/>
    <w:uiPriority w:val="99"/>
    <w:semiHidden/>
    <w:rsid w:val="00BB3FA1"/>
  </w:style>
  <w:style w:type="numbering" w:customStyle="1" w:styleId="NoList1111212">
    <w:name w:val="No List1111212"/>
    <w:next w:val="NoList"/>
    <w:uiPriority w:val="99"/>
    <w:semiHidden/>
    <w:unhideWhenUsed/>
    <w:rsid w:val="00BB3FA1"/>
  </w:style>
  <w:style w:type="numbering" w:customStyle="1" w:styleId="1212120">
    <w:name w:val="無清單121212"/>
    <w:next w:val="NoList"/>
    <w:uiPriority w:val="99"/>
    <w:semiHidden/>
    <w:unhideWhenUsed/>
    <w:rsid w:val="00BB3FA1"/>
  </w:style>
  <w:style w:type="numbering" w:customStyle="1" w:styleId="11112120">
    <w:name w:val="無清單1111212"/>
    <w:next w:val="NoList"/>
    <w:uiPriority w:val="99"/>
    <w:semiHidden/>
    <w:unhideWhenUsed/>
    <w:rsid w:val="00BB3FA1"/>
  </w:style>
  <w:style w:type="numbering" w:customStyle="1" w:styleId="NoList5212">
    <w:name w:val="No List5212"/>
    <w:next w:val="NoList"/>
    <w:uiPriority w:val="99"/>
    <w:semiHidden/>
    <w:unhideWhenUsed/>
    <w:rsid w:val="00BB3FA1"/>
  </w:style>
  <w:style w:type="numbering" w:customStyle="1" w:styleId="NoList13212">
    <w:name w:val="No List13212"/>
    <w:next w:val="NoList"/>
    <w:uiPriority w:val="99"/>
    <w:semiHidden/>
    <w:unhideWhenUsed/>
    <w:rsid w:val="00BB3FA1"/>
  </w:style>
  <w:style w:type="numbering" w:customStyle="1" w:styleId="122124">
    <w:name w:val="リストなし12212"/>
    <w:next w:val="NoList"/>
    <w:uiPriority w:val="99"/>
    <w:semiHidden/>
    <w:unhideWhenUsed/>
    <w:rsid w:val="00BB3FA1"/>
  </w:style>
  <w:style w:type="numbering" w:customStyle="1" w:styleId="122131">
    <w:name w:val="无列表12213"/>
    <w:next w:val="NoList"/>
    <w:semiHidden/>
    <w:rsid w:val="00BB3FA1"/>
  </w:style>
  <w:style w:type="numbering" w:customStyle="1" w:styleId="NoList22212">
    <w:name w:val="No List22212"/>
    <w:next w:val="NoList"/>
    <w:semiHidden/>
    <w:rsid w:val="00BB3FA1"/>
  </w:style>
  <w:style w:type="numbering" w:customStyle="1" w:styleId="NoList32212">
    <w:name w:val="No List32212"/>
    <w:next w:val="NoList"/>
    <w:uiPriority w:val="99"/>
    <w:semiHidden/>
    <w:rsid w:val="00BB3FA1"/>
  </w:style>
  <w:style w:type="numbering" w:customStyle="1" w:styleId="NoList112212">
    <w:name w:val="No List112212"/>
    <w:next w:val="NoList"/>
    <w:uiPriority w:val="99"/>
    <w:semiHidden/>
    <w:unhideWhenUsed/>
    <w:rsid w:val="00BB3FA1"/>
  </w:style>
  <w:style w:type="numbering" w:customStyle="1" w:styleId="132120">
    <w:name w:val="無清單13212"/>
    <w:next w:val="NoList"/>
    <w:uiPriority w:val="99"/>
    <w:semiHidden/>
    <w:unhideWhenUsed/>
    <w:rsid w:val="00BB3FA1"/>
  </w:style>
  <w:style w:type="numbering" w:customStyle="1" w:styleId="1122120">
    <w:name w:val="無清單112212"/>
    <w:next w:val="NoList"/>
    <w:uiPriority w:val="99"/>
    <w:semiHidden/>
    <w:unhideWhenUsed/>
    <w:rsid w:val="00BB3FA1"/>
  </w:style>
  <w:style w:type="numbering" w:customStyle="1" w:styleId="21212">
    <w:name w:val="无列表21212"/>
    <w:next w:val="NoList"/>
    <w:uiPriority w:val="99"/>
    <w:semiHidden/>
    <w:unhideWhenUsed/>
    <w:rsid w:val="00BB3FA1"/>
  </w:style>
  <w:style w:type="numbering" w:customStyle="1" w:styleId="NoList1112212">
    <w:name w:val="No List1112212"/>
    <w:next w:val="NoList"/>
    <w:uiPriority w:val="99"/>
    <w:semiHidden/>
    <w:unhideWhenUsed/>
    <w:rsid w:val="00BB3FA1"/>
  </w:style>
  <w:style w:type="numbering" w:customStyle="1" w:styleId="NoList712">
    <w:name w:val="No List712"/>
    <w:next w:val="NoList"/>
    <w:uiPriority w:val="99"/>
    <w:semiHidden/>
    <w:unhideWhenUsed/>
    <w:rsid w:val="00BB3FA1"/>
  </w:style>
  <w:style w:type="table" w:customStyle="1" w:styleId="TableGrid813">
    <w:name w:val="Table Grid8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B3FA1"/>
  </w:style>
  <w:style w:type="numbering" w:customStyle="1" w:styleId="14122">
    <w:name w:val="リストなし1412"/>
    <w:next w:val="NoList"/>
    <w:uiPriority w:val="99"/>
    <w:semiHidden/>
    <w:unhideWhenUsed/>
    <w:rsid w:val="00BB3FA1"/>
  </w:style>
  <w:style w:type="table" w:customStyle="1" w:styleId="TableGrid1413">
    <w:name w:val="Table Grid1413"/>
    <w:basedOn w:val="TableNormal"/>
    <w:next w:val="TableGrid"/>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BB3FA1"/>
  </w:style>
  <w:style w:type="table" w:customStyle="1" w:styleId="3413">
    <w:name w:val="网格型3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B3FA1"/>
  </w:style>
  <w:style w:type="numbering" w:customStyle="1" w:styleId="NoList3412">
    <w:name w:val="No List3412"/>
    <w:next w:val="NoList"/>
    <w:uiPriority w:val="99"/>
    <w:semiHidden/>
    <w:rsid w:val="00BB3FA1"/>
  </w:style>
  <w:style w:type="table" w:customStyle="1" w:styleId="TableGrid4413">
    <w:name w:val="Table Grid44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B3FA1"/>
  </w:style>
  <w:style w:type="numbering" w:customStyle="1" w:styleId="15120">
    <w:name w:val="無清單1512"/>
    <w:next w:val="NoList"/>
    <w:uiPriority w:val="99"/>
    <w:semiHidden/>
    <w:unhideWhenUsed/>
    <w:rsid w:val="00BB3FA1"/>
  </w:style>
  <w:style w:type="numbering" w:customStyle="1" w:styleId="114120">
    <w:name w:val="無清單11412"/>
    <w:next w:val="NoList"/>
    <w:uiPriority w:val="99"/>
    <w:semiHidden/>
    <w:unhideWhenUsed/>
    <w:rsid w:val="00BB3FA1"/>
  </w:style>
  <w:style w:type="table" w:customStyle="1" w:styleId="14131">
    <w:name w:val="表格格線14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B3FA1"/>
  </w:style>
  <w:style w:type="table" w:customStyle="1" w:styleId="TableGrid5213">
    <w:name w:val="Table Grid5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B3FA1"/>
  </w:style>
  <w:style w:type="numbering" w:customStyle="1" w:styleId="114121">
    <w:name w:val="リストなし11412"/>
    <w:next w:val="NoList"/>
    <w:uiPriority w:val="99"/>
    <w:semiHidden/>
    <w:unhideWhenUsed/>
    <w:rsid w:val="00BB3FA1"/>
  </w:style>
  <w:style w:type="table" w:customStyle="1" w:styleId="TableGrid11313">
    <w:name w:val="Table Grid113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B3FA1"/>
  </w:style>
  <w:style w:type="table" w:customStyle="1" w:styleId="31213">
    <w:name w:val="网格型3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B3FA1"/>
  </w:style>
  <w:style w:type="numbering" w:customStyle="1" w:styleId="NoList31412">
    <w:name w:val="No List31412"/>
    <w:next w:val="NoList"/>
    <w:uiPriority w:val="99"/>
    <w:semiHidden/>
    <w:rsid w:val="00BB3FA1"/>
  </w:style>
  <w:style w:type="table" w:customStyle="1" w:styleId="TableGrid41213">
    <w:name w:val="Table Grid41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B3FA1"/>
  </w:style>
  <w:style w:type="numbering" w:customStyle="1" w:styleId="124120">
    <w:name w:val="無清單12412"/>
    <w:next w:val="NoList"/>
    <w:uiPriority w:val="99"/>
    <w:semiHidden/>
    <w:unhideWhenUsed/>
    <w:rsid w:val="00BB3FA1"/>
  </w:style>
  <w:style w:type="numbering" w:customStyle="1" w:styleId="1114120">
    <w:name w:val="無清單111412"/>
    <w:next w:val="NoList"/>
    <w:uiPriority w:val="99"/>
    <w:semiHidden/>
    <w:unhideWhenUsed/>
    <w:rsid w:val="00BB3FA1"/>
  </w:style>
  <w:style w:type="table" w:customStyle="1" w:styleId="112133">
    <w:name w:val="表格格線11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B3FA1"/>
  </w:style>
  <w:style w:type="numbering" w:customStyle="1" w:styleId="NoList121312">
    <w:name w:val="No List121312"/>
    <w:next w:val="NoList"/>
    <w:uiPriority w:val="99"/>
    <w:semiHidden/>
    <w:unhideWhenUsed/>
    <w:rsid w:val="00BB3FA1"/>
  </w:style>
  <w:style w:type="numbering" w:customStyle="1" w:styleId="1113121">
    <w:name w:val="リストなし111312"/>
    <w:next w:val="NoList"/>
    <w:uiPriority w:val="99"/>
    <w:semiHidden/>
    <w:unhideWhenUsed/>
    <w:rsid w:val="00BB3FA1"/>
  </w:style>
  <w:style w:type="numbering" w:customStyle="1" w:styleId="1113122">
    <w:name w:val="无列表111312"/>
    <w:next w:val="NoList"/>
    <w:semiHidden/>
    <w:rsid w:val="00BB3FA1"/>
  </w:style>
  <w:style w:type="numbering" w:customStyle="1" w:styleId="NoList211312">
    <w:name w:val="No List211312"/>
    <w:next w:val="NoList"/>
    <w:semiHidden/>
    <w:rsid w:val="00BB3FA1"/>
  </w:style>
  <w:style w:type="numbering" w:customStyle="1" w:styleId="NoList311312">
    <w:name w:val="No List311312"/>
    <w:next w:val="NoList"/>
    <w:uiPriority w:val="99"/>
    <w:semiHidden/>
    <w:rsid w:val="00BB3FA1"/>
  </w:style>
  <w:style w:type="numbering" w:customStyle="1" w:styleId="NoList1111312">
    <w:name w:val="No List1111312"/>
    <w:next w:val="NoList"/>
    <w:uiPriority w:val="99"/>
    <w:semiHidden/>
    <w:unhideWhenUsed/>
    <w:rsid w:val="00BB3FA1"/>
  </w:style>
  <w:style w:type="numbering" w:customStyle="1" w:styleId="121312">
    <w:name w:val="無清單121312"/>
    <w:next w:val="NoList"/>
    <w:uiPriority w:val="99"/>
    <w:semiHidden/>
    <w:unhideWhenUsed/>
    <w:rsid w:val="00BB3FA1"/>
  </w:style>
  <w:style w:type="numbering" w:customStyle="1" w:styleId="1111312">
    <w:name w:val="無清單1111312"/>
    <w:next w:val="NoList"/>
    <w:uiPriority w:val="99"/>
    <w:semiHidden/>
    <w:unhideWhenUsed/>
    <w:rsid w:val="00BB3FA1"/>
  </w:style>
  <w:style w:type="numbering" w:customStyle="1" w:styleId="NoList5312">
    <w:name w:val="No List5312"/>
    <w:next w:val="NoList"/>
    <w:uiPriority w:val="99"/>
    <w:semiHidden/>
    <w:unhideWhenUsed/>
    <w:rsid w:val="00BB3FA1"/>
  </w:style>
  <w:style w:type="table" w:customStyle="1" w:styleId="TableGrid6213">
    <w:name w:val="Table Grid621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B3FA1"/>
  </w:style>
  <w:style w:type="numbering" w:customStyle="1" w:styleId="123121">
    <w:name w:val="リストなし12312"/>
    <w:next w:val="NoList"/>
    <w:uiPriority w:val="99"/>
    <w:semiHidden/>
    <w:unhideWhenUsed/>
    <w:rsid w:val="00BB3FA1"/>
  </w:style>
  <w:style w:type="table" w:customStyle="1" w:styleId="TableGrid12213">
    <w:name w:val="Table Grid12213"/>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B3FA1"/>
  </w:style>
  <w:style w:type="table" w:customStyle="1" w:styleId="32213">
    <w:name w:val="网格型3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B3FA1"/>
  </w:style>
  <w:style w:type="numbering" w:customStyle="1" w:styleId="NoList32312">
    <w:name w:val="No List32312"/>
    <w:next w:val="NoList"/>
    <w:uiPriority w:val="99"/>
    <w:semiHidden/>
    <w:rsid w:val="00BB3FA1"/>
  </w:style>
  <w:style w:type="table" w:customStyle="1" w:styleId="TableGrid42213">
    <w:name w:val="Table Grid42213"/>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B3FA1"/>
  </w:style>
  <w:style w:type="numbering" w:customStyle="1" w:styleId="13312">
    <w:name w:val="無清單13312"/>
    <w:next w:val="NoList"/>
    <w:uiPriority w:val="99"/>
    <w:semiHidden/>
    <w:unhideWhenUsed/>
    <w:rsid w:val="00BB3FA1"/>
  </w:style>
  <w:style w:type="numbering" w:customStyle="1" w:styleId="1123120">
    <w:name w:val="無清單112312"/>
    <w:next w:val="NoList"/>
    <w:uiPriority w:val="99"/>
    <w:semiHidden/>
    <w:unhideWhenUsed/>
    <w:rsid w:val="00BB3FA1"/>
  </w:style>
  <w:style w:type="table" w:customStyle="1" w:styleId="122132">
    <w:name w:val="表格格線12213"/>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B3FA1"/>
  </w:style>
  <w:style w:type="numbering" w:customStyle="1" w:styleId="NoList122212">
    <w:name w:val="No List122212"/>
    <w:next w:val="NoList"/>
    <w:uiPriority w:val="99"/>
    <w:semiHidden/>
    <w:unhideWhenUsed/>
    <w:rsid w:val="00BB3FA1"/>
  </w:style>
  <w:style w:type="numbering" w:customStyle="1" w:styleId="1122121">
    <w:name w:val="リストなし112212"/>
    <w:next w:val="NoList"/>
    <w:uiPriority w:val="99"/>
    <w:semiHidden/>
    <w:unhideWhenUsed/>
    <w:rsid w:val="00BB3FA1"/>
  </w:style>
  <w:style w:type="numbering" w:customStyle="1" w:styleId="1122122">
    <w:name w:val="无列表112212"/>
    <w:next w:val="NoList"/>
    <w:semiHidden/>
    <w:rsid w:val="00BB3FA1"/>
  </w:style>
  <w:style w:type="numbering" w:customStyle="1" w:styleId="NoList212212">
    <w:name w:val="No List212212"/>
    <w:next w:val="NoList"/>
    <w:semiHidden/>
    <w:rsid w:val="00BB3FA1"/>
  </w:style>
  <w:style w:type="numbering" w:customStyle="1" w:styleId="NoList312212">
    <w:name w:val="No List312212"/>
    <w:next w:val="NoList"/>
    <w:uiPriority w:val="99"/>
    <w:semiHidden/>
    <w:rsid w:val="00BB3FA1"/>
  </w:style>
  <w:style w:type="numbering" w:customStyle="1" w:styleId="NoList1112312">
    <w:name w:val="No List1112312"/>
    <w:next w:val="NoList"/>
    <w:uiPriority w:val="99"/>
    <w:semiHidden/>
    <w:unhideWhenUsed/>
    <w:rsid w:val="00BB3FA1"/>
  </w:style>
  <w:style w:type="numbering" w:customStyle="1" w:styleId="122212">
    <w:name w:val="無清單122212"/>
    <w:next w:val="NoList"/>
    <w:uiPriority w:val="99"/>
    <w:semiHidden/>
    <w:unhideWhenUsed/>
    <w:rsid w:val="00BB3FA1"/>
  </w:style>
  <w:style w:type="numbering" w:customStyle="1" w:styleId="1112212">
    <w:name w:val="無清單1112212"/>
    <w:next w:val="NoList"/>
    <w:uiPriority w:val="99"/>
    <w:semiHidden/>
    <w:unhideWhenUsed/>
    <w:rsid w:val="00BB3FA1"/>
  </w:style>
  <w:style w:type="numbering" w:customStyle="1" w:styleId="420">
    <w:name w:val="无列表42"/>
    <w:next w:val="NoList"/>
    <w:uiPriority w:val="99"/>
    <w:semiHidden/>
    <w:unhideWhenUsed/>
    <w:rsid w:val="00BB3FA1"/>
  </w:style>
  <w:style w:type="table" w:customStyle="1" w:styleId="53">
    <w:name w:val="网格型5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B3FA1"/>
  </w:style>
  <w:style w:type="numbering" w:customStyle="1" w:styleId="131221">
    <w:name w:val="无列表13122"/>
    <w:next w:val="NoList"/>
    <w:semiHidden/>
    <w:rsid w:val="00BB3FA1"/>
  </w:style>
  <w:style w:type="numbering" w:customStyle="1" w:styleId="NoList41122">
    <w:name w:val="No List41122"/>
    <w:next w:val="NoList"/>
    <w:uiPriority w:val="99"/>
    <w:semiHidden/>
    <w:unhideWhenUsed/>
    <w:rsid w:val="00BB3FA1"/>
  </w:style>
  <w:style w:type="numbering" w:customStyle="1" w:styleId="22122">
    <w:name w:val="无列表22122"/>
    <w:next w:val="NoList"/>
    <w:uiPriority w:val="99"/>
    <w:semiHidden/>
    <w:unhideWhenUsed/>
    <w:rsid w:val="00BB3FA1"/>
  </w:style>
  <w:style w:type="numbering" w:customStyle="1" w:styleId="NoList1211122">
    <w:name w:val="No List1211122"/>
    <w:next w:val="NoList"/>
    <w:uiPriority w:val="99"/>
    <w:semiHidden/>
    <w:unhideWhenUsed/>
    <w:rsid w:val="00BB3FA1"/>
  </w:style>
  <w:style w:type="numbering" w:customStyle="1" w:styleId="11111221">
    <w:name w:val="リストなし1111122"/>
    <w:next w:val="NoList"/>
    <w:uiPriority w:val="99"/>
    <w:semiHidden/>
    <w:unhideWhenUsed/>
    <w:rsid w:val="00BB3FA1"/>
  </w:style>
  <w:style w:type="numbering" w:customStyle="1" w:styleId="11111222">
    <w:name w:val="无列表1111122"/>
    <w:next w:val="NoList"/>
    <w:semiHidden/>
    <w:rsid w:val="00BB3FA1"/>
  </w:style>
  <w:style w:type="numbering" w:customStyle="1" w:styleId="NoList2111122">
    <w:name w:val="No List2111122"/>
    <w:next w:val="NoList"/>
    <w:semiHidden/>
    <w:rsid w:val="00BB3FA1"/>
  </w:style>
  <w:style w:type="numbering" w:customStyle="1" w:styleId="NoList3111122">
    <w:name w:val="No List3111122"/>
    <w:next w:val="NoList"/>
    <w:uiPriority w:val="99"/>
    <w:semiHidden/>
    <w:rsid w:val="00BB3FA1"/>
  </w:style>
  <w:style w:type="numbering" w:customStyle="1" w:styleId="NoList11111122">
    <w:name w:val="No List11111122"/>
    <w:next w:val="NoList"/>
    <w:uiPriority w:val="99"/>
    <w:semiHidden/>
    <w:unhideWhenUsed/>
    <w:rsid w:val="00BB3FA1"/>
  </w:style>
  <w:style w:type="numbering" w:customStyle="1" w:styleId="12111220">
    <w:name w:val="無清單1211122"/>
    <w:next w:val="NoList"/>
    <w:uiPriority w:val="99"/>
    <w:semiHidden/>
    <w:unhideWhenUsed/>
    <w:rsid w:val="00BB3FA1"/>
  </w:style>
  <w:style w:type="numbering" w:customStyle="1" w:styleId="111111220">
    <w:name w:val="無清單11111122"/>
    <w:next w:val="NoList"/>
    <w:uiPriority w:val="99"/>
    <w:semiHidden/>
    <w:unhideWhenUsed/>
    <w:rsid w:val="00BB3FA1"/>
  </w:style>
  <w:style w:type="numbering" w:customStyle="1" w:styleId="NoList131122">
    <w:name w:val="No List131122"/>
    <w:next w:val="NoList"/>
    <w:uiPriority w:val="99"/>
    <w:semiHidden/>
    <w:unhideWhenUsed/>
    <w:rsid w:val="00BB3FA1"/>
  </w:style>
  <w:style w:type="numbering" w:customStyle="1" w:styleId="1211221">
    <w:name w:val="リストなし121122"/>
    <w:next w:val="NoList"/>
    <w:uiPriority w:val="99"/>
    <w:semiHidden/>
    <w:unhideWhenUsed/>
    <w:rsid w:val="00BB3FA1"/>
  </w:style>
  <w:style w:type="numbering" w:customStyle="1" w:styleId="1211222">
    <w:name w:val="无列表121122"/>
    <w:next w:val="NoList"/>
    <w:semiHidden/>
    <w:rsid w:val="00BB3FA1"/>
  </w:style>
  <w:style w:type="numbering" w:customStyle="1" w:styleId="NoList221122">
    <w:name w:val="No List221122"/>
    <w:next w:val="NoList"/>
    <w:semiHidden/>
    <w:rsid w:val="00BB3FA1"/>
  </w:style>
  <w:style w:type="numbering" w:customStyle="1" w:styleId="NoList321122">
    <w:name w:val="No List321122"/>
    <w:next w:val="NoList"/>
    <w:uiPriority w:val="99"/>
    <w:semiHidden/>
    <w:rsid w:val="00BB3FA1"/>
  </w:style>
  <w:style w:type="numbering" w:customStyle="1" w:styleId="NoList1121122">
    <w:name w:val="No List1121122"/>
    <w:next w:val="NoList"/>
    <w:uiPriority w:val="99"/>
    <w:semiHidden/>
    <w:unhideWhenUsed/>
    <w:rsid w:val="00BB3FA1"/>
  </w:style>
  <w:style w:type="numbering" w:customStyle="1" w:styleId="1311220">
    <w:name w:val="無清單131122"/>
    <w:next w:val="NoList"/>
    <w:uiPriority w:val="99"/>
    <w:semiHidden/>
    <w:unhideWhenUsed/>
    <w:rsid w:val="00BB3FA1"/>
  </w:style>
  <w:style w:type="numbering" w:customStyle="1" w:styleId="11211220">
    <w:name w:val="無清單1121122"/>
    <w:next w:val="NoList"/>
    <w:uiPriority w:val="99"/>
    <w:semiHidden/>
    <w:unhideWhenUsed/>
    <w:rsid w:val="00BB3FA1"/>
  </w:style>
  <w:style w:type="numbering" w:customStyle="1" w:styleId="211122">
    <w:name w:val="无列表211122"/>
    <w:next w:val="NoList"/>
    <w:uiPriority w:val="99"/>
    <w:semiHidden/>
    <w:unhideWhenUsed/>
    <w:rsid w:val="00BB3FA1"/>
  </w:style>
  <w:style w:type="numbering" w:customStyle="1" w:styleId="NoList1221122">
    <w:name w:val="No List1221122"/>
    <w:next w:val="NoList"/>
    <w:uiPriority w:val="99"/>
    <w:semiHidden/>
    <w:unhideWhenUsed/>
    <w:rsid w:val="00BB3FA1"/>
  </w:style>
  <w:style w:type="numbering" w:customStyle="1" w:styleId="11211221">
    <w:name w:val="リストなし1121122"/>
    <w:next w:val="NoList"/>
    <w:uiPriority w:val="99"/>
    <w:semiHidden/>
    <w:unhideWhenUsed/>
    <w:rsid w:val="00BB3FA1"/>
  </w:style>
  <w:style w:type="numbering" w:customStyle="1" w:styleId="11211222">
    <w:name w:val="无列表1121122"/>
    <w:next w:val="NoList"/>
    <w:semiHidden/>
    <w:rsid w:val="00BB3FA1"/>
  </w:style>
  <w:style w:type="numbering" w:customStyle="1" w:styleId="NoList2121122">
    <w:name w:val="No List2121122"/>
    <w:next w:val="NoList"/>
    <w:semiHidden/>
    <w:rsid w:val="00BB3FA1"/>
  </w:style>
  <w:style w:type="numbering" w:customStyle="1" w:styleId="NoList3121122">
    <w:name w:val="No List3121122"/>
    <w:next w:val="NoList"/>
    <w:uiPriority w:val="99"/>
    <w:semiHidden/>
    <w:rsid w:val="00BB3FA1"/>
  </w:style>
  <w:style w:type="numbering" w:customStyle="1" w:styleId="NoList11121122">
    <w:name w:val="No List11121122"/>
    <w:next w:val="NoList"/>
    <w:uiPriority w:val="99"/>
    <w:semiHidden/>
    <w:unhideWhenUsed/>
    <w:rsid w:val="00BB3FA1"/>
  </w:style>
  <w:style w:type="numbering" w:customStyle="1" w:styleId="1221122">
    <w:name w:val="無清單1221122"/>
    <w:next w:val="NoList"/>
    <w:uiPriority w:val="99"/>
    <w:semiHidden/>
    <w:unhideWhenUsed/>
    <w:rsid w:val="00BB3FA1"/>
  </w:style>
  <w:style w:type="numbering" w:customStyle="1" w:styleId="11121122">
    <w:name w:val="無清單11121122"/>
    <w:next w:val="NoList"/>
    <w:uiPriority w:val="99"/>
    <w:semiHidden/>
    <w:unhideWhenUsed/>
    <w:rsid w:val="00BB3FA1"/>
  </w:style>
  <w:style w:type="numbering" w:customStyle="1" w:styleId="122221">
    <w:name w:val="无列表12222"/>
    <w:next w:val="NoList"/>
    <w:semiHidden/>
    <w:rsid w:val="00BB3FA1"/>
  </w:style>
  <w:style w:type="table" w:customStyle="1" w:styleId="TableGrid11224">
    <w:name w:val="Table Grid11224"/>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BB3FA1"/>
  </w:style>
  <w:style w:type="numbering" w:customStyle="1" w:styleId="111111111">
    <w:name w:val="リストなし11111111"/>
    <w:next w:val="NoList"/>
    <w:uiPriority w:val="99"/>
    <w:semiHidden/>
    <w:unhideWhenUsed/>
    <w:rsid w:val="00BB3FA1"/>
  </w:style>
  <w:style w:type="numbering" w:customStyle="1" w:styleId="111111112">
    <w:name w:val="无列表11111111"/>
    <w:next w:val="NoList"/>
    <w:semiHidden/>
    <w:rsid w:val="00BB3FA1"/>
  </w:style>
  <w:style w:type="numbering" w:customStyle="1" w:styleId="NoList21111111">
    <w:name w:val="No List21111111"/>
    <w:next w:val="NoList"/>
    <w:semiHidden/>
    <w:rsid w:val="00BB3FA1"/>
  </w:style>
  <w:style w:type="numbering" w:customStyle="1" w:styleId="NoList31111111">
    <w:name w:val="No List31111111"/>
    <w:next w:val="NoList"/>
    <w:uiPriority w:val="99"/>
    <w:semiHidden/>
    <w:rsid w:val="00BB3FA1"/>
  </w:style>
  <w:style w:type="numbering" w:customStyle="1" w:styleId="NoList111111112">
    <w:name w:val="No List111111112"/>
    <w:next w:val="NoList"/>
    <w:uiPriority w:val="99"/>
    <w:semiHidden/>
    <w:unhideWhenUsed/>
    <w:rsid w:val="00BB3FA1"/>
  </w:style>
  <w:style w:type="numbering" w:customStyle="1" w:styleId="12111111">
    <w:name w:val="無清單12111111"/>
    <w:next w:val="NoList"/>
    <w:uiPriority w:val="99"/>
    <w:semiHidden/>
    <w:unhideWhenUsed/>
    <w:rsid w:val="00BB3FA1"/>
  </w:style>
  <w:style w:type="numbering" w:customStyle="1" w:styleId="1111111110">
    <w:name w:val="無清單111111111"/>
    <w:next w:val="NoList"/>
    <w:uiPriority w:val="99"/>
    <w:semiHidden/>
    <w:unhideWhenUsed/>
    <w:rsid w:val="00BB3FA1"/>
  </w:style>
  <w:style w:type="numbering" w:customStyle="1" w:styleId="12111110">
    <w:name w:val="无列表1211111"/>
    <w:next w:val="NoList"/>
    <w:semiHidden/>
    <w:rsid w:val="00BB3FA1"/>
  </w:style>
  <w:style w:type="numbering" w:customStyle="1" w:styleId="2111111">
    <w:name w:val="无列表2111111"/>
    <w:next w:val="NoList"/>
    <w:uiPriority w:val="99"/>
    <w:semiHidden/>
    <w:unhideWhenUsed/>
    <w:rsid w:val="00BB3FA1"/>
  </w:style>
  <w:style w:type="numbering" w:customStyle="1" w:styleId="NoList171">
    <w:name w:val="No List171"/>
    <w:next w:val="NoList"/>
    <w:uiPriority w:val="99"/>
    <w:semiHidden/>
    <w:unhideWhenUsed/>
    <w:rsid w:val="00BB3FA1"/>
  </w:style>
  <w:style w:type="numbering" w:customStyle="1" w:styleId="1611">
    <w:name w:val="リストなし161"/>
    <w:next w:val="NoList"/>
    <w:uiPriority w:val="99"/>
    <w:semiHidden/>
    <w:unhideWhenUsed/>
    <w:rsid w:val="00BB3FA1"/>
  </w:style>
  <w:style w:type="table" w:customStyle="1" w:styleId="TableGrid161">
    <w:name w:val="Table Grid16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B3FA1"/>
  </w:style>
  <w:style w:type="table" w:customStyle="1" w:styleId="361">
    <w:name w:val="网格型3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B3FA1"/>
  </w:style>
  <w:style w:type="numbering" w:customStyle="1" w:styleId="NoList361">
    <w:name w:val="No List361"/>
    <w:next w:val="NoList"/>
    <w:uiPriority w:val="99"/>
    <w:semiHidden/>
    <w:rsid w:val="00BB3FA1"/>
  </w:style>
  <w:style w:type="table" w:customStyle="1" w:styleId="TableGrid461">
    <w:name w:val="Table Grid46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B3FA1"/>
  </w:style>
  <w:style w:type="numbering" w:customStyle="1" w:styleId="1710">
    <w:name w:val="無清單171"/>
    <w:next w:val="NoList"/>
    <w:uiPriority w:val="99"/>
    <w:semiHidden/>
    <w:unhideWhenUsed/>
    <w:rsid w:val="00BB3FA1"/>
  </w:style>
  <w:style w:type="numbering" w:customStyle="1" w:styleId="11610">
    <w:name w:val="無清單1161"/>
    <w:next w:val="NoList"/>
    <w:uiPriority w:val="99"/>
    <w:semiHidden/>
    <w:unhideWhenUsed/>
    <w:rsid w:val="00BB3FA1"/>
  </w:style>
  <w:style w:type="table" w:customStyle="1" w:styleId="1613">
    <w:name w:val="表格格線16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B3FA1"/>
  </w:style>
  <w:style w:type="numbering" w:customStyle="1" w:styleId="251">
    <w:name w:val="无列表251"/>
    <w:next w:val="NoList"/>
    <w:uiPriority w:val="99"/>
    <w:semiHidden/>
    <w:unhideWhenUsed/>
    <w:rsid w:val="00BB3FA1"/>
  </w:style>
  <w:style w:type="numbering" w:customStyle="1" w:styleId="NoList1261">
    <w:name w:val="No List1261"/>
    <w:next w:val="NoList"/>
    <w:uiPriority w:val="99"/>
    <w:semiHidden/>
    <w:unhideWhenUsed/>
    <w:rsid w:val="00BB3FA1"/>
  </w:style>
  <w:style w:type="numbering" w:customStyle="1" w:styleId="11611">
    <w:name w:val="リストなし1161"/>
    <w:next w:val="NoList"/>
    <w:uiPriority w:val="99"/>
    <w:semiHidden/>
    <w:unhideWhenUsed/>
    <w:rsid w:val="00BB3FA1"/>
  </w:style>
  <w:style w:type="numbering" w:customStyle="1" w:styleId="11612">
    <w:name w:val="无列表1161"/>
    <w:next w:val="NoList"/>
    <w:semiHidden/>
    <w:rsid w:val="00BB3FA1"/>
  </w:style>
  <w:style w:type="numbering" w:customStyle="1" w:styleId="NoList2161">
    <w:name w:val="No List2161"/>
    <w:next w:val="NoList"/>
    <w:semiHidden/>
    <w:rsid w:val="00BB3FA1"/>
  </w:style>
  <w:style w:type="numbering" w:customStyle="1" w:styleId="NoList3161">
    <w:name w:val="No List3161"/>
    <w:next w:val="NoList"/>
    <w:uiPriority w:val="99"/>
    <w:semiHidden/>
    <w:rsid w:val="00BB3FA1"/>
  </w:style>
  <w:style w:type="numbering" w:customStyle="1" w:styleId="12610">
    <w:name w:val="無清單1261"/>
    <w:next w:val="NoList"/>
    <w:uiPriority w:val="99"/>
    <w:semiHidden/>
    <w:unhideWhenUsed/>
    <w:rsid w:val="00BB3FA1"/>
  </w:style>
  <w:style w:type="numbering" w:customStyle="1" w:styleId="111610">
    <w:name w:val="無清單11161"/>
    <w:next w:val="NoList"/>
    <w:uiPriority w:val="99"/>
    <w:semiHidden/>
    <w:unhideWhenUsed/>
    <w:rsid w:val="00BB3FA1"/>
  </w:style>
  <w:style w:type="table" w:customStyle="1" w:styleId="TableGrid1151">
    <w:name w:val="Table Grid115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B3FA1"/>
  </w:style>
  <w:style w:type="numbering" w:customStyle="1" w:styleId="NoList11251">
    <w:name w:val="No List11251"/>
    <w:next w:val="NoList"/>
    <w:uiPriority w:val="99"/>
    <w:semiHidden/>
    <w:unhideWhenUsed/>
    <w:rsid w:val="00BB3FA1"/>
  </w:style>
  <w:style w:type="table" w:customStyle="1" w:styleId="TableGrid541">
    <w:name w:val="Table Grid5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B3FA1"/>
  </w:style>
  <w:style w:type="numbering" w:customStyle="1" w:styleId="111511">
    <w:name w:val="リストなし11151"/>
    <w:next w:val="NoList"/>
    <w:uiPriority w:val="99"/>
    <w:semiHidden/>
    <w:unhideWhenUsed/>
    <w:rsid w:val="00BB3FA1"/>
  </w:style>
  <w:style w:type="numbering" w:customStyle="1" w:styleId="111512">
    <w:name w:val="无列表11151"/>
    <w:next w:val="NoList"/>
    <w:semiHidden/>
    <w:rsid w:val="00BB3FA1"/>
  </w:style>
  <w:style w:type="numbering" w:customStyle="1" w:styleId="NoList21151">
    <w:name w:val="No List21151"/>
    <w:next w:val="NoList"/>
    <w:semiHidden/>
    <w:rsid w:val="00BB3FA1"/>
  </w:style>
  <w:style w:type="numbering" w:customStyle="1" w:styleId="NoList31151">
    <w:name w:val="No List31151"/>
    <w:next w:val="NoList"/>
    <w:uiPriority w:val="99"/>
    <w:semiHidden/>
    <w:rsid w:val="00BB3FA1"/>
  </w:style>
  <w:style w:type="numbering" w:customStyle="1" w:styleId="NoList111151">
    <w:name w:val="No List111151"/>
    <w:next w:val="NoList"/>
    <w:uiPriority w:val="99"/>
    <w:semiHidden/>
    <w:unhideWhenUsed/>
    <w:rsid w:val="00BB3FA1"/>
  </w:style>
  <w:style w:type="numbering" w:customStyle="1" w:styleId="121510">
    <w:name w:val="無清單12151"/>
    <w:next w:val="NoList"/>
    <w:uiPriority w:val="99"/>
    <w:semiHidden/>
    <w:unhideWhenUsed/>
    <w:rsid w:val="00BB3FA1"/>
  </w:style>
  <w:style w:type="numbering" w:customStyle="1" w:styleId="1111510">
    <w:name w:val="無清單111151"/>
    <w:next w:val="NoList"/>
    <w:uiPriority w:val="99"/>
    <w:semiHidden/>
    <w:unhideWhenUsed/>
    <w:rsid w:val="00BB3FA1"/>
  </w:style>
  <w:style w:type="numbering" w:customStyle="1" w:styleId="NoList551">
    <w:name w:val="No List551"/>
    <w:next w:val="NoList"/>
    <w:uiPriority w:val="99"/>
    <w:semiHidden/>
    <w:unhideWhenUsed/>
    <w:rsid w:val="00BB3FA1"/>
  </w:style>
  <w:style w:type="table" w:customStyle="1" w:styleId="TableGrid641">
    <w:name w:val="Table Grid64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B3FA1"/>
  </w:style>
  <w:style w:type="numbering" w:customStyle="1" w:styleId="12511">
    <w:name w:val="リストなし1251"/>
    <w:next w:val="NoList"/>
    <w:uiPriority w:val="99"/>
    <w:semiHidden/>
    <w:unhideWhenUsed/>
    <w:rsid w:val="00BB3FA1"/>
  </w:style>
  <w:style w:type="table" w:customStyle="1" w:styleId="TableGrid1241">
    <w:name w:val="Table Grid124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B3FA1"/>
  </w:style>
  <w:style w:type="table" w:customStyle="1" w:styleId="3241">
    <w:name w:val="网格型3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B3FA1"/>
  </w:style>
  <w:style w:type="numbering" w:customStyle="1" w:styleId="NoList3251">
    <w:name w:val="No List3251"/>
    <w:next w:val="NoList"/>
    <w:uiPriority w:val="99"/>
    <w:semiHidden/>
    <w:rsid w:val="00BB3FA1"/>
  </w:style>
  <w:style w:type="table" w:customStyle="1" w:styleId="TableGrid4241">
    <w:name w:val="Table Grid424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B3FA1"/>
  </w:style>
  <w:style w:type="numbering" w:customStyle="1" w:styleId="112510">
    <w:name w:val="無清單11251"/>
    <w:next w:val="NoList"/>
    <w:uiPriority w:val="99"/>
    <w:semiHidden/>
    <w:unhideWhenUsed/>
    <w:rsid w:val="00BB3FA1"/>
  </w:style>
  <w:style w:type="table" w:customStyle="1" w:styleId="12413">
    <w:name w:val="表格格線124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B3FA1"/>
  </w:style>
  <w:style w:type="numbering" w:customStyle="1" w:styleId="NoList12241">
    <w:name w:val="No List12241"/>
    <w:next w:val="NoList"/>
    <w:uiPriority w:val="99"/>
    <w:semiHidden/>
    <w:unhideWhenUsed/>
    <w:rsid w:val="00BB3FA1"/>
  </w:style>
  <w:style w:type="numbering" w:customStyle="1" w:styleId="112411">
    <w:name w:val="リストなし11241"/>
    <w:next w:val="NoList"/>
    <w:uiPriority w:val="99"/>
    <w:semiHidden/>
    <w:unhideWhenUsed/>
    <w:rsid w:val="00BB3FA1"/>
  </w:style>
  <w:style w:type="numbering" w:customStyle="1" w:styleId="112412">
    <w:name w:val="无列表11241"/>
    <w:next w:val="NoList"/>
    <w:semiHidden/>
    <w:rsid w:val="00BB3FA1"/>
  </w:style>
  <w:style w:type="numbering" w:customStyle="1" w:styleId="NoList21241">
    <w:name w:val="No List21241"/>
    <w:next w:val="NoList"/>
    <w:semiHidden/>
    <w:rsid w:val="00BB3FA1"/>
  </w:style>
  <w:style w:type="numbering" w:customStyle="1" w:styleId="NoList31241">
    <w:name w:val="No List31241"/>
    <w:next w:val="NoList"/>
    <w:uiPriority w:val="99"/>
    <w:semiHidden/>
    <w:rsid w:val="00BB3FA1"/>
  </w:style>
  <w:style w:type="numbering" w:customStyle="1" w:styleId="NoList111251">
    <w:name w:val="No List111251"/>
    <w:next w:val="NoList"/>
    <w:uiPriority w:val="99"/>
    <w:semiHidden/>
    <w:unhideWhenUsed/>
    <w:rsid w:val="00BB3FA1"/>
  </w:style>
  <w:style w:type="numbering" w:customStyle="1" w:styleId="122410">
    <w:name w:val="無清單12241"/>
    <w:next w:val="NoList"/>
    <w:uiPriority w:val="99"/>
    <w:semiHidden/>
    <w:unhideWhenUsed/>
    <w:rsid w:val="00BB3FA1"/>
  </w:style>
  <w:style w:type="numbering" w:customStyle="1" w:styleId="1112410">
    <w:name w:val="無清單111241"/>
    <w:next w:val="NoList"/>
    <w:uiPriority w:val="99"/>
    <w:semiHidden/>
    <w:unhideWhenUsed/>
    <w:rsid w:val="00BB3FA1"/>
  </w:style>
  <w:style w:type="table" w:customStyle="1" w:styleId="TableGrid11131">
    <w:name w:val="Table Grid11131"/>
    <w:basedOn w:val="TableNormal"/>
    <w:next w:val="TableGrid"/>
    <w:uiPriority w:val="39"/>
    <w:rsid w:val="00BB3FA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B3F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BB3FA1"/>
  </w:style>
  <w:style w:type="numbering" w:customStyle="1" w:styleId="NoList11331">
    <w:name w:val="No List11331"/>
    <w:next w:val="NoList"/>
    <w:uiPriority w:val="99"/>
    <w:semiHidden/>
    <w:unhideWhenUsed/>
    <w:rsid w:val="00BB3FA1"/>
  </w:style>
  <w:style w:type="numbering" w:customStyle="1" w:styleId="NoList4131">
    <w:name w:val="No List4131"/>
    <w:next w:val="NoList"/>
    <w:uiPriority w:val="99"/>
    <w:semiHidden/>
    <w:unhideWhenUsed/>
    <w:rsid w:val="00BB3FA1"/>
  </w:style>
  <w:style w:type="table" w:customStyle="1" w:styleId="TableGrid11231">
    <w:name w:val="Table Grid11231"/>
    <w:basedOn w:val="TableNormal"/>
    <w:next w:val="TableGrid"/>
    <w:uiPriority w:val="39"/>
    <w:rsid w:val="00BB3F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3F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3FA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3FA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3F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B3FA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B3FA1"/>
  </w:style>
  <w:style w:type="numbering" w:customStyle="1" w:styleId="NoList121131">
    <w:name w:val="No List121131"/>
    <w:next w:val="NoList"/>
    <w:uiPriority w:val="99"/>
    <w:semiHidden/>
    <w:unhideWhenUsed/>
    <w:rsid w:val="00BB3FA1"/>
  </w:style>
  <w:style w:type="numbering" w:customStyle="1" w:styleId="1111310">
    <w:name w:val="リストなし111131"/>
    <w:next w:val="NoList"/>
    <w:uiPriority w:val="99"/>
    <w:semiHidden/>
    <w:unhideWhenUsed/>
    <w:rsid w:val="00BB3FA1"/>
  </w:style>
  <w:style w:type="numbering" w:customStyle="1" w:styleId="1111313">
    <w:name w:val="无列表111131"/>
    <w:next w:val="NoList"/>
    <w:semiHidden/>
    <w:rsid w:val="00BB3FA1"/>
  </w:style>
  <w:style w:type="numbering" w:customStyle="1" w:styleId="NoList211131">
    <w:name w:val="No List211131"/>
    <w:next w:val="NoList"/>
    <w:semiHidden/>
    <w:rsid w:val="00BB3FA1"/>
  </w:style>
  <w:style w:type="numbering" w:customStyle="1" w:styleId="NoList311131">
    <w:name w:val="No List311131"/>
    <w:next w:val="NoList"/>
    <w:uiPriority w:val="99"/>
    <w:semiHidden/>
    <w:rsid w:val="00BB3FA1"/>
  </w:style>
  <w:style w:type="numbering" w:customStyle="1" w:styleId="NoList1111131">
    <w:name w:val="No List1111131"/>
    <w:next w:val="NoList"/>
    <w:uiPriority w:val="99"/>
    <w:semiHidden/>
    <w:unhideWhenUsed/>
    <w:rsid w:val="00BB3FA1"/>
  </w:style>
  <w:style w:type="numbering" w:customStyle="1" w:styleId="1211310">
    <w:name w:val="無清單121131"/>
    <w:next w:val="NoList"/>
    <w:uiPriority w:val="99"/>
    <w:semiHidden/>
    <w:unhideWhenUsed/>
    <w:rsid w:val="00BB3FA1"/>
  </w:style>
  <w:style w:type="numbering" w:customStyle="1" w:styleId="11111310">
    <w:name w:val="無清單1111131"/>
    <w:next w:val="NoList"/>
    <w:uiPriority w:val="99"/>
    <w:semiHidden/>
    <w:unhideWhenUsed/>
    <w:rsid w:val="00BB3FA1"/>
  </w:style>
  <w:style w:type="numbering" w:customStyle="1" w:styleId="NoList13131">
    <w:name w:val="No List13131"/>
    <w:next w:val="NoList"/>
    <w:uiPriority w:val="99"/>
    <w:semiHidden/>
    <w:unhideWhenUsed/>
    <w:rsid w:val="00BB3FA1"/>
  </w:style>
  <w:style w:type="paragraph" w:styleId="Revision">
    <w:name w:val="Revision"/>
    <w:hidden/>
    <w:uiPriority w:val="99"/>
    <w:semiHidden/>
    <w:rsid w:val="00BB3FA1"/>
    <w:rPr>
      <w:rFonts w:ascii="Times New Roman" w:hAnsi="Times New Roman"/>
      <w:lang w:val="en-GB" w:eastAsia="en-US"/>
    </w:rPr>
  </w:style>
  <w:style w:type="paragraph" w:styleId="NormalWeb">
    <w:name w:val="Normal (Web)"/>
    <w:basedOn w:val="Normal"/>
    <w:uiPriority w:val="99"/>
    <w:unhideWhenUsed/>
    <w:rsid w:val="00BB3FA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5AIRPNAIUNRU-1328258698-28386</_dlc_DocId>
    <_dlc_DocIdUrl xmlns="71c5aaf6-e6ce-465b-b873-5148d2a4c105">
      <Url>https://nokia.sharepoint.com/sites/c5g/5gradio/_layouts/15/DocIdRedir.aspx?ID=5AIRPNAIUNRU-1328258698-28386</Url>
      <Description>5AIRPNAIUNRU-1328258698-28386</Description>
    </_dlc_DocIdUrl>
  </documentManagement>
</p:properties>
</file>

<file path=customXml/itemProps1.xml><?xml version="1.0" encoding="utf-8"?>
<ds:datastoreItem xmlns:ds="http://schemas.openxmlformats.org/officeDocument/2006/customXml" ds:itemID="{9E8919E1-1DF5-4E64-A466-ECBFD2E403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3ED043-8E5E-448B-B562-8342769D485D}">
  <ds:schemaRefs>
    <ds:schemaRef ds:uri="Microsoft.SharePoint.Taxonomy.ContentTypeSync"/>
  </ds:schemaRefs>
</ds:datastoreItem>
</file>

<file path=customXml/itemProps3.xml><?xml version="1.0" encoding="utf-8"?>
<ds:datastoreItem xmlns:ds="http://schemas.openxmlformats.org/officeDocument/2006/customXml" ds:itemID="{BDD51247-1C59-45C6-97E6-7A386335BFC5}">
  <ds:schemaRefs>
    <ds:schemaRef ds:uri="http://schemas.microsoft.com/sharepoint/events"/>
  </ds:schemaRefs>
</ds:datastoreItem>
</file>

<file path=customXml/itemProps4.xml><?xml version="1.0" encoding="utf-8"?>
<ds:datastoreItem xmlns:ds="http://schemas.openxmlformats.org/officeDocument/2006/customXml" ds:itemID="{607F2D60-7D7C-438E-BC25-27F5A06B53A5}">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906FB5E-4ACC-4F23-9073-394330DDB33E}">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1596</Words>
  <Characters>9098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12</cp:revision>
  <cp:lastPrinted>1899-12-31T23:00:00Z</cp:lastPrinted>
  <dcterms:created xsi:type="dcterms:W3CDTF">2023-10-30T16:01:00Z</dcterms:created>
  <dcterms:modified xsi:type="dcterms:W3CDTF">2023-11-03T15:07:00Z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61e33dd8-b7c3-4131-8f8d-c330b071d68c</vt:lpwstr>
  </property>
</Properties>
</file>